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22F83BB4"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108</w:t>
      </w:r>
      <w:r w:rsidRPr="001C5EBF">
        <w:rPr>
          <w:b/>
          <w:noProof/>
          <w:sz w:val="24"/>
        </w:rPr>
        <w:tab/>
        <w:t>R4-</w:t>
      </w:r>
      <w:r w:rsidR="00B96AE9" w:rsidRPr="009C01E7">
        <w:rPr>
          <w:b/>
          <w:noProof/>
          <w:sz w:val="24"/>
        </w:rPr>
        <w:t>2</w:t>
      </w:r>
      <w:r w:rsidR="00B96AE9">
        <w:rPr>
          <w:b/>
          <w:noProof/>
          <w:sz w:val="24"/>
        </w:rPr>
        <w:t>3</w:t>
      </w:r>
      <w:r w:rsidR="00B96AE9">
        <w:rPr>
          <w:b/>
          <w:noProof/>
          <w:sz w:val="24"/>
          <w:lang w:eastAsia="zh-CN"/>
        </w:rPr>
        <w:t>11580</w:t>
      </w:r>
    </w:p>
    <w:p w14:paraId="65DEFE45" w14:textId="5BAEC17A" w:rsidR="00AF3F67" w:rsidRPr="00071EE1" w:rsidRDefault="00B96AE9" w:rsidP="00AF3F67">
      <w:pPr>
        <w:tabs>
          <w:tab w:val="right" w:pos="9639"/>
        </w:tabs>
        <w:spacing w:after="120"/>
        <w:rPr>
          <w:rFonts w:ascii="Arial" w:hAnsi="Arial"/>
          <w:b/>
          <w:bCs/>
          <w:sz w:val="24"/>
          <w:lang w:eastAsia="ja-JP"/>
        </w:rPr>
      </w:pPr>
      <w:r>
        <w:rPr>
          <w:rFonts w:ascii="Arial" w:hAnsi="Arial" w:cs="Arial"/>
          <w:b/>
          <w:sz w:val="24"/>
          <w:szCs w:val="24"/>
        </w:rPr>
        <w:t>Toulouse</w:t>
      </w:r>
      <w:r w:rsidRPr="00E7431E">
        <w:rPr>
          <w:rFonts w:ascii="Arial" w:hAnsi="Arial" w:cs="Arial"/>
          <w:b/>
          <w:sz w:val="24"/>
          <w:szCs w:val="24"/>
        </w:rPr>
        <w:t>,</w:t>
      </w:r>
      <w:r>
        <w:rPr>
          <w:rFonts w:ascii="Arial" w:hAnsi="Arial" w:cs="Arial"/>
          <w:b/>
          <w:sz w:val="24"/>
          <w:szCs w:val="24"/>
        </w:rPr>
        <w:t xml:space="preserve"> France,</w:t>
      </w:r>
      <w:r w:rsidRPr="00E7431E">
        <w:rPr>
          <w:rFonts w:ascii="Arial" w:hAnsi="Arial" w:cs="Arial"/>
          <w:b/>
          <w:sz w:val="24"/>
          <w:szCs w:val="24"/>
        </w:rPr>
        <w:t xml:space="preserve"> </w:t>
      </w:r>
      <w:r>
        <w:rPr>
          <w:rFonts w:ascii="Arial" w:hAnsi="Arial" w:cs="Arial"/>
          <w:b/>
          <w:sz w:val="24"/>
          <w:szCs w:val="24"/>
        </w:rPr>
        <w:t>August 21</w:t>
      </w:r>
      <w:r w:rsidRPr="00E7431E">
        <w:rPr>
          <w:rFonts w:ascii="Arial" w:hAnsi="Arial" w:cs="Arial"/>
          <w:b/>
          <w:sz w:val="24"/>
          <w:szCs w:val="24"/>
        </w:rPr>
        <w:t xml:space="preserve"> – </w:t>
      </w:r>
      <w:r>
        <w:rPr>
          <w:rFonts w:ascii="Arial" w:hAnsi="Arial" w:cs="Arial"/>
          <w:b/>
          <w:sz w:val="24"/>
          <w:szCs w:val="24"/>
        </w:rPr>
        <w:t>25</w:t>
      </w:r>
      <w:r w:rsidRPr="00E7431E">
        <w:rPr>
          <w:rFonts w:ascii="Arial" w:hAnsi="Arial" w:cs="Arial"/>
          <w:b/>
          <w:sz w:val="24"/>
          <w:szCs w:val="24"/>
        </w:rPr>
        <w:t>, 202</w:t>
      </w:r>
      <w:r>
        <w:rPr>
          <w:rFonts w:ascii="Arial" w:hAnsi="Arial"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B2C50"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1FFC" w:rsidR="001E41F3" w:rsidRPr="00410371" w:rsidRDefault="00B96AE9" w:rsidP="00547111">
            <w:pPr>
              <w:pStyle w:val="CRCoverPage"/>
              <w:spacing w:after="0"/>
              <w:rPr>
                <w:noProof/>
                <w:lang w:eastAsia="zh-CN"/>
              </w:rPr>
            </w:pPr>
            <w:r>
              <w:rPr>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D541B" w:rsidR="001E41F3" w:rsidRPr="00410371" w:rsidRDefault="00AB2C50">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w:t>
            </w:r>
            <w:r w:rsidR="00B96AE9">
              <w:rPr>
                <w:b/>
                <w:noProof/>
                <w:sz w:val="28"/>
              </w:rPr>
              <w:t>8</w:t>
            </w:r>
            <w:r w:rsidR="00E27D01">
              <w:rPr>
                <w:b/>
                <w:noProof/>
                <w:sz w:val="28"/>
              </w:rPr>
              <w:t>.</w:t>
            </w:r>
            <w:r w:rsidR="00B96AE9">
              <w:rPr>
                <w:b/>
                <w:noProof/>
                <w:sz w:val="28"/>
              </w:rPr>
              <w:t>2</w:t>
            </w:r>
            <w:r w:rsidR="00E27D01">
              <w:rPr>
                <w:b/>
                <w:noProof/>
                <w:sz w:val="28"/>
              </w:rPr>
              <w:t>.0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00E2E"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B96AE9">
              <w:t>FR2 SCell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38905" w:rsidR="001E41F3" w:rsidRDefault="008C752C">
            <w:pPr>
              <w:pStyle w:val="CRCoverPage"/>
              <w:spacing w:after="0"/>
              <w:ind w:left="100"/>
              <w:rPr>
                <w:noProof/>
              </w:rPr>
            </w:pPr>
            <w:r>
              <w:rPr>
                <w:lang w:val="en-US" w:eastAsia="zh-CN"/>
              </w:rPr>
              <w:t>Nokia, Nokia Shanghai Bell</w:t>
            </w:r>
            <w:r w:rsidR="008A5A43">
              <w:rPr>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B2C50"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C9F69" w:rsidR="001E41F3" w:rsidRDefault="001C5EBF">
            <w:pPr>
              <w:pStyle w:val="CRCoverPage"/>
              <w:spacing w:after="0"/>
              <w:ind w:left="100"/>
              <w:rPr>
                <w:noProof/>
              </w:rPr>
            </w:pPr>
            <w:r>
              <w:rPr>
                <w:noProof/>
              </w:rPr>
              <w:t>202</w:t>
            </w:r>
            <w:r w:rsidR="00AF3F67">
              <w:rPr>
                <w:noProof/>
              </w:rPr>
              <w:t>3</w:t>
            </w:r>
            <w:r>
              <w:rPr>
                <w:noProof/>
              </w:rPr>
              <w:t>-</w:t>
            </w:r>
            <w:r w:rsidR="00B96AE9">
              <w:rPr>
                <w:noProof/>
              </w:rPr>
              <w:t>8</w:t>
            </w:r>
            <w:r>
              <w:rPr>
                <w:noProof/>
              </w:rPr>
              <w:t>-</w:t>
            </w:r>
            <w:r w:rsidR="00AF3F67">
              <w:rPr>
                <w:noProof/>
              </w:rPr>
              <w:t>1</w:t>
            </w:r>
            <w:r w:rsidR="00B96AE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364C2" w:rsidR="001E41F3" w:rsidRDefault="00B96A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6483E" w:rsidR="00F800A8" w:rsidRPr="00942166" w:rsidRDefault="00B96AE9" w:rsidP="00B96AE9">
            <w:pPr>
              <w:pStyle w:val="CRCoverPage"/>
              <w:spacing w:after="0"/>
              <w:rPr>
                <w:lang w:val="en-US"/>
              </w:rPr>
            </w:pPr>
            <w:r>
              <w:rPr>
                <w:lang w:val="en-US"/>
              </w:rPr>
              <w:t xml:space="preserve">RAN4 has agreed on the L3 report solution after SCell activation command to improve the SCell activation delay. The SCell activation delay requirement needs to be updated to capture the R18 </w:t>
            </w:r>
            <w:r w:rsidR="00796C3C">
              <w:rPr>
                <w:lang w:val="en-US"/>
              </w:rPr>
              <w:t xml:space="preserve">L3 report </w:t>
            </w:r>
            <w:r>
              <w:rPr>
                <w:lang w:val="en-US"/>
              </w:rPr>
              <w:t xml:space="preserve">solutions.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5FD8C" w:rsidR="00C17787" w:rsidRDefault="00B96AE9" w:rsidP="00B96AE9">
            <w:pPr>
              <w:pStyle w:val="CRCoverPage"/>
              <w:spacing w:after="0"/>
              <w:rPr>
                <w:noProof/>
              </w:rPr>
            </w:pPr>
            <w:r>
              <w:rPr>
                <w:noProof/>
                <w:lang w:val="en-US"/>
              </w:rPr>
              <w:t>New sub-clause is added for FR2 SCell activation delay reduction.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CC470" w:rsidR="001E41F3" w:rsidRDefault="007C02C0">
            <w:pPr>
              <w:pStyle w:val="CRCoverPage"/>
              <w:spacing w:after="0"/>
              <w:ind w:left="100"/>
              <w:rPr>
                <w:noProof/>
              </w:rPr>
            </w:pPr>
            <w:r>
              <w:rPr>
                <w:noProof/>
              </w:rPr>
              <w:t xml:space="preserve">The SCell activation delay requirement </w:t>
            </w:r>
            <w:r w:rsidR="00B96AE9">
              <w:rPr>
                <w:noProof/>
              </w:rPr>
              <w:t xml:space="preserve">with R18 </w:t>
            </w:r>
            <w:r w:rsidR="0010518F">
              <w:rPr>
                <w:noProof/>
              </w:rPr>
              <w:t>L3 report</w:t>
            </w:r>
            <w:r w:rsidR="00B96AE9">
              <w:rPr>
                <w:noProof/>
              </w:rPr>
              <w:t xml:space="preserve"> solution is not complete</w:t>
            </w:r>
            <w:r w:rsidR="001051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5F80E" w:rsidR="001E41F3" w:rsidRDefault="003E25A0">
            <w:pPr>
              <w:pStyle w:val="CRCoverPage"/>
              <w:spacing w:after="0"/>
              <w:ind w:left="100"/>
              <w:rPr>
                <w:noProof/>
              </w:rPr>
            </w:pPr>
            <w:r>
              <w:rPr>
                <w:noProof/>
              </w:rPr>
              <w:t>8.3.</w:t>
            </w:r>
            <w:r w:rsidR="00992A65">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Del="00796C3C" w:rsidRDefault="007D7F4B" w:rsidP="00606115">
      <w:pPr>
        <w:pStyle w:val="Heading2"/>
        <w:rPr>
          <w:del w:id="1" w:author="Nokia" w:date="2023-08-11T13:42:00Z"/>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D30591A" w14:textId="77777777" w:rsidR="00796C3C" w:rsidRPr="00467308" w:rsidRDefault="00796C3C" w:rsidP="00796C3C">
      <w:pPr>
        <w:keepNext/>
        <w:keepLines/>
        <w:overflowPunct w:val="0"/>
        <w:autoSpaceDE w:val="0"/>
        <w:autoSpaceDN w:val="0"/>
        <w:adjustRightInd w:val="0"/>
        <w:spacing w:before="120"/>
        <w:ind w:left="1134" w:hanging="1134"/>
        <w:textAlignment w:val="baseline"/>
        <w:outlineLvl w:val="2"/>
        <w:rPr>
          <w:ins w:id="2" w:author="Nokia" w:date="2023-08-11T13:42:00Z"/>
          <w:rFonts w:ascii="Arial" w:eastAsia="Times New Roman" w:hAnsi="Arial"/>
          <w:sz w:val="28"/>
          <w:lang w:eastAsia="en-GB"/>
        </w:rPr>
      </w:pPr>
      <w:ins w:id="3" w:author="Nokia" w:date="2023-08-11T13:42:00Z">
        <w:r w:rsidRPr="00467308">
          <w:rPr>
            <w:rFonts w:ascii="Arial" w:eastAsia="Times New Roman" w:hAnsi="Arial"/>
            <w:sz w:val="28"/>
            <w:lang w:eastAsia="en-GB"/>
          </w:rPr>
          <w:t>8.3.</w:t>
        </w:r>
        <w:r>
          <w:rPr>
            <w:rFonts w:ascii="Arial" w:eastAsia="Times New Roman" w:hAnsi="Arial"/>
            <w:sz w:val="28"/>
            <w:lang w:eastAsia="en-GB"/>
          </w:rPr>
          <w:t>x</w:t>
        </w:r>
        <w:r w:rsidRPr="00467308">
          <w:rPr>
            <w:rFonts w:ascii="Arial" w:eastAsia="Times New Roman" w:hAnsi="Arial"/>
            <w:sz w:val="28"/>
            <w:lang w:eastAsia="en-GB"/>
          </w:rPr>
          <w:tab/>
          <w:t>SCell Activation Delay Requirement for Deactivated SCell</w:t>
        </w:r>
        <w:r>
          <w:rPr>
            <w:rFonts w:ascii="Arial" w:eastAsia="Times New Roman" w:hAnsi="Arial"/>
            <w:sz w:val="28"/>
            <w:lang w:eastAsia="en-GB"/>
          </w:rPr>
          <w:t xml:space="preserve"> configured with </w:t>
        </w:r>
        <w:r w:rsidRPr="00615323">
          <w:rPr>
            <w:rFonts w:ascii="Arial" w:eastAsia="Times New Roman" w:hAnsi="Arial"/>
            <w:i/>
            <w:iCs/>
            <w:sz w:val="28"/>
            <w:lang w:eastAsia="en-GB"/>
          </w:rPr>
          <w:t>[</w:t>
        </w:r>
        <w:proofErr w:type="spellStart"/>
        <w:r w:rsidRPr="00615323">
          <w:rPr>
            <w:rFonts w:ascii="Arial" w:eastAsia="Times New Roman" w:hAnsi="Arial"/>
            <w:i/>
            <w:iCs/>
            <w:sz w:val="28"/>
            <w:lang w:eastAsia="en-GB"/>
          </w:rPr>
          <w:t>reportOnActivation</w:t>
        </w:r>
        <w:proofErr w:type="spellEnd"/>
        <w:r w:rsidRPr="00615323">
          <w:rPr>
            <w:rFonts w:ascii="Arial" w:eastAsia="Times New Roman" w:hAnsi="Arial"/>
            <w:i/>
            <w:iCs/>
            <w:sz w:val="28"/>
            <w:lang w:eastAsia="en-GB"/>
          </w:rPr>
          <w:t>]</w:t>
        </w:r>
      </w:ins>
    </w:p>
    <w:p w14:paraId="22D72EA9" w14:textId="760C3270" w:rsidR="00796C3C" w:rsidRDefault="00796C3C" w:rsidP="00796C3C">
      <w:pPr>
        <w:rPr>
          <w:ins w:id="4" w:author="Nokia" w:date="2023-08-11T13:42:00Z"/>
        </w:rPr>
      </w:pPr>
      <w:ins w:id="5" w:author="Nokia" w:date="2023-08-11T13:42:00Z">
        <w:r>
          <w:rPr>
            <w:lang w:eastAsia="zh-CN"/>
          </w:rPr>
          <w:t>The UE can be configured with the L3 measurement reporting after receiving SCell activation command to reduce the SCell activation delay. T</w:t>
        </w:r>
        <w:r>
          <w:t>he requirements in this clause shall apply for the UE configured with one downlink SCell</w:t>
        </w:r>
        <w:r w:rsidRPr="00C96BFF">
          <w:rPr>
            <w:lang w:eastAsia="zh-CN"/>
          </w:rPr>
          <w:t xml:space="preserve"> </w:t>
        </w:r>
        <w:r>
          <w:rPr>
            <w:lang w:eastAsia="zh-CN"/>
          </w:rPr>
          <w:t>in EN-DC, or in standalone NR carrier aggregation or in NE-DC or in NR-DC and when one SCell is being activated</w:t>
        </w:r>
        <w:r>
          <w:t>. The requirements in this clause shall apply for the UE</w:t>
        </w:r>
        <w:r>
          <w:rPr>
            <w:lang w:eastAsia="zh-CN"/>
          </w:rPr>
          <w:t xml:space="preserve"> being</w:t>
        </w:r>
        <w:r>
          <w:t xml:space="preserve"> configured with </w:t>
        </w:r>
        <w:r w:rsidRPr="00615323">
          <w:rPr>
            <w:rFonts w:cstheme="minorBidi"/>
            <w:i/>
            <w:iCs/>
            <w:szCs w:val="22"/>
          </w:rPr>
          <w:t>[</w:t>
        </w:r>
        <w:proofErr w:type="spellStart"/>
        <w:r w:rsidRPr="00615323">
          <w:rPr>
            <w:rFonts w:cstheme="minorBidi"/>
            <w:i/>
            <w:iCs/>
            <w:szCs w:val="22"/>
          </w:rPr>
          <w:t>reportOnActivation</w:t>
        </w:r>
        <w:proofErr w:type="spellEnd"/>
        <w:r w:rsidRPr="00615323">
          <w:rPr>
            <w:rFonts w:cstheme="minorBidi"/>
            <w:i/>
            <w:iCs/>
            <w:szCs w:val="22"/>
          </w:rPr>
          <w:t>]</w:t>
        </w:r>
        <w:r w:rsidRPr="00615323">
          <w:t xml:space="preserve"> </w:t>
        </w:r>
        <w:r>
          <w:t>on the target SCell.</w:t>
        </w:r>
      </w:ins>
    </w:p>
    <w:p w14:paraId="3425D8AB" w14:textId="77777777" w:rsidR="00796C3C" w:rsidRPr="00467308" w:rsidRDefault="00796C3C" w:rsidP="00796C3C">
      <w:pPr>
        <w:overflowPunct w:val="0"/>
        <w:autoSpaceDE w:val="0"/>
        <w:autoSpaceDN w:val="0"/>
        <w:adjustRightInd w:val="0"/>
        <w:textAlignment w:val="baseline"/>
        <w:rPr>
          <w:ins w:id="6" w:author="Nokia" w:date="2023-08-11T13:42:00Z"/>
          <w:rFonts w:eastAsia="Times New Roman"/>
          <w:lang w:eastAsia="zh-CN"/>
        </w:rPr>
      </w:pPr>
      <w:ins w:id="7" w:author="Nokia" w:date="2023-08-11T13:42:00Z">
        <w:r w:rsidRPr="00467308">
          <w:rPr>
            <w:rFonts w:eastAsia="Times New Roman"/>
            <w:lang w:eastAsia="en-GB"/>
          </w:rPr>
          <w:t>The delay within which the UE shall be able to activate the deactivated SCell depends upon the specified conditions.</w:t>
        </w:r>
      </w:ins>
    </w:p>
    <w:p w14:paraId="2AF5F8B5" w14:textId="77777777" w:rsidR="00796C3C" w:rsidRDefault="00796C3C" w:rsidP="00796C3C">
      <w:pPr>
        <w:overflowPunct w:val="0"/>
        <w:autoSpaceDE w:val="0"/>
        <w:autoSpaceDN w:val="0"/>
        <w:adjustRightInd w:val="0"/>
        <w:textAlignment w:val="baseline"/>
        <w:rPr>
          <w:ins w:id="8" w:author="Nokia" w:date="2023-08-11T13:42:00Z"/>
          <w:rFonts w:eastAsia="Times New Roman"/>
          <w:lang w:eastAsia="en-GB"/>
        </w:rPr>
      </w:pPr>
      <w:ins w:id="9" w:author="Nokia" w:date="2023-08-11T13:42:00Z">
        <w:r w:rsidRPr="00467308">
          <w:rPr>
            <w:rFonts w:eastAsia="Times New Roman"/>
            <w:lang w:eastAsia="en-GB"/>
          </w:rPr>
          <w:t xml:space="preserve">Upon receiving SCell activation command in slot </w:t>
        </w:r>
        <w:r w:rsidRPr="00467308">
          <w:rPr>
            <w:rFonts w:eastAsia="Times New Roman"/>
            <w:i/>
            <w:lang w:eastAsia="en-GB"/>
          </w:rPr>
          <w:t>n</w:t>
        </w:r>
        <w:r w:rsidRPr="00467308">
          <w:rPr>
            <w:rFonts w:eastAsia="Times New Roman"/>
            <w:lang w:eastAsia="en-GB"/>
          </w:rPr>
          <w:t xml:space="preserve">, the UE shall be capable to transmit valid CSI report and apply actions related to the activation command for the SCell being activated no later than in slot </w:t>
        </w:r>
      </w:ins>
      <m:oMath>
        <m:r>
          <w:ins w:id="10" w:author="Nokia" w:date="2023-08-11T13:42:00Z">
            <m:rPr>
              <m:sty m:val="p"/>
            </m:rPr>
            <w:rPr>
              <w:rFonts w:ascii="Cambria Math" w:eastAsia="Times New Roman" w:hAnsi="Cambria Math"/>
              <w:lang w:eastAsia="en-GB"/>
            </w:rPr>
            <m:t>n+</m:t>
          </w:ins>
        </m:r>
        <m:f>
          <m:fPr>
            <m:ctrlPr>
              <w:ins w:id="11" w:author="Nokia" w:date="2023-08-11T13:42:00Z">
                <w:rPr>
                  <w:rFonts w:ascii="Cambria Math" w:eastAsia="Times New Roman" w:hAnsi="Cambria Math"/>
                  <w:lang w:eastAsia="en-GB"/>
                </w:rPr>
              </w:ins>
            </m:ctrlPr>
          </m:fPr>
          <m:num>
            <m:sSub>
              <m:sSubPr>
                <m:ctrlPr>
                  <w:ins w:id="12" w:author="Nokia" w:date="2023-08-11T13:42:00Z">
                    <w:rPr>
                      <w:rFonts w:ascii="Cambria Math" w:eastAsia="Times New Roman" w:hAnsi="Cambria Math"/>
                      <w:i/>
                      <w:lang w:eastAsia="en-GB"/>
                    </w:rPr>
                  </w:ins>
                </m:ctrlPr>
              </m:sSubPr>
              <m:e>
                <m:r>
                  <w:ins w:id="13" w:author="Nokia" w:date="2023-08-11T13:42:00Z">
                    <w:rPr>
                      <w:rFonts w:ascii="Cambria Math" w:eastAsia="Times New Roman" w:hAnsi="Cambria Math"/>
                      <w:lang w:eastAsia="en-GB"/>
                    </w:rPr>
                    <m:t>T</m:t>
                  </w:ins>
                </m:r>
              </m:e>
              <m:sub>
                <m:r>
                  <w:ins w:id="14" w:author="Nokia" w:date="2023-08-11T13:42:00Z">
                    <w:rPr>
                      <w:rFonts w:ascii="Cambria Math" w:eastAsia="Times New Roman" w:hAnsi="Cambria Math"/>
                      <w:lang w:eastAsia="en-GB"/>
                    </w:rPr>
                    <m:t>HARQ</m:t>
                  </w:ins>
                </m:r>
              </m:sub>
            </m:sSub>
            <m:r>
              <w:ins w:id="15" w:author="Nokia" w:date="2023-08-11T13:42:00Z">
                <w:rPr>
                  <w:rFonts w:ascii="Cambria Math" w:eastAsia="Times New Roman" w:hAnsi="Cambria Math"/>
                  <w:lang w:eastAsia="en-GB"/>
                </w:rPr>
                <m:t>+</m:t>
              </w:ins>
            </m:r>
            <m:sSub>
              <m:sSubPr>
                <m:ctrlPr>
                  <w:ins w:id="16" w:author="Nokia" w:date="2023-08-11T13:42:00Z">
                    <w:rPr>
                      <w:rFonts w:ascii="Cambria Math" w:eastAsia="Times New Roman" w:hAnsi="Cambria Math"/>
                      <w:i/>
                      <w:lang w:eastAsia="en-GB"/>
                    </w:rPr>
                  </w:ins>
                </m:ctrlPr>
              </m:sSubPr>
              <m:e>
                <m:r>
                  <w:ins w:id="17" w:author="Nokia" w:date="2023-08-11T13:42:00Z">
                    <w:rPr>
                      <w:rFonts w:ascii="Cambria Math" w:eastAsia="Times New Roman" w:hAnsi="Cambria Math"/>
                      <w:lang w:eastAsia="en-GB"/>
                    </w:rPr>
                    <m:t>T</m:t>
                  </w:ins>
                </m:r>
              </m:e>
              <m:sub>
                <m:r>
                  <w:ins w:id="18" w:author="Nokia" w:date="2023-08-11T13:42:00Z">
                    <w:rPr>
                      <w:rFonts w:ascii="Cambria Math" w:eastAsia="Times New Roman" w:hAnsi="Cambria Math"/>
                      <w:lang w:eastAsia="en-GB"/>
                    </w:rPr>
                    <m:t>activation_time</m:t>
                  </w:ins>
                </m:r>
              </m:sub>
            </m:sSub>
            <m:r>
              <w:ins w:id="19" w:author="Nokia" w:date="2023-08-11T13:42:00Z">
                <w:rPr>
                  <w:rFonts w:ascii="Cambria Math" w:eastAsia="Times New Roman" w:hAnsi="Cambria Math"/>
                  <w:lang w:eastAsia="en-GB"/>
                </w:rPr>
                <m:t>+</m:t>
              </w:ins>
            </m:r>
            <m:sSub>
              <m:sSubPr>
                <m:ctrlPr>
                  <w:ins w:id="20" w:author="Nokia" w:date="2023-08-11T13:42:00Z">
                    <w:rPr>
                      <w:rFonts w:ascii="Cambria Math" w:eastAsia="Times New Roman" w:hAnsi="Cambria Math"/>
                      <w:i/>
                      <w:lang w:eastAsia="en-GB"/>
                    </w:rPr>
                  </w:ins>
                </m:ctrlPr>
              </m:sSubPr>
              <m:e>
                <m:r>
                  <w:ins w:id="21" w:author="Nokia" w:date="2023-08-11T13:42:00Z">
                    <w:rPr>
                      <w:rFonts w:ascii="Cambria Math" w:eastAsia="Times New Roman" w:hAnsi="Cambria Math"/>
                      <w:lang w:eastAsia="en-GB"/>
                    </w:rPr>
                    <m:t>T</m:t>
                  </w:ins>
                </m:r>
              </m:e>
              <m:sub>
                <m:r>
                  <w:ins w:id="22" w:author="Nokia" w:date="2023-08-11T13:42:00Z">
                    <w:rPr>
                      <w:rFonts w:ascii="Cambria Math" w:eastAsia="Times New Roman" w:hAnsi="Cambria Math"/>
                      <w:lang w:eastAsia="en-GB"/>
                    </w:rPr>
                    <m:t>CSI_Reporting</m:t>
                  </w:ins>
                </m:r>
              </m:sub>
            </m:sSub>
          </m:num>
          <m:den>
            <m:r>
              <w:ins w:id="23" w:author="Nokia" w:date="2023-08-11T13:42:00Z">
                <w:rPr>
                  <w:rFonts w:ascii="Cambria Math" w:eastAsia="Times New Roman" w:hAnsi="Cambria Math"/>
                  <w:lang w:eastAsia="en-GB"/>
                </w:rPr>
                <m:t>NR slot length</m:t>
              </w:ins>
            </m:r>
          </m:den>
        </m:f>
      </m:oMath>
      <w:ins w:id="24" w:author="Nokia" w:date="2023-08-11T13:42:00Z">
        <w:r w:rsidRPr="00467308">
          <w:rPr>
            <w:rFonts w:eastAsia="Times New Roman"/>
            <w:lang w:eastAsia="en-GB"/>
          </w:rPr>
          <w:t xml:space="preserve"> , where:</w:t>
        </w:r>
      </w:ins>
    </w:p>
    <w:p w14:paraId="3952F067" w14:textId="77777777" w:rsidR="00796C3C" w:rsidRPr="00065101" w:rsidRDefault="00796C3C" w:rsidP="00796C3C">
      <w:pPr>
        <w:overflowPunct w:val="0"/>
        <w:autoSpaceDE w:val="0"/>
        <w:autoSpaceDN w:val="0"/>
        <w:adjustRightInd w:val="0"/>
        <w:ind w:left="568" w:hanging="284"/>
        <w:textAlignment w:val="baseline"/>
        <w:rPr>
          <w:ins w:id="25" w:author="Nokia" w:date="2023-08-11T13:42:00Z"/>
          <w:rFonts w:eastAsia="Times New Roman"/>
          <w:u w:val="single"/>
          <w:lang w:eastAsia="en-GB"/>
        </w:rPr>
      </w:pPr>
      <w:ins w:id="26" w:author="Nokia" w:date="2023-08-11T13:42:00Z">
        <w:r w:rsidRPr="00065101">
          <w:rPr>
            <w:rFonts w:eastAsia="Times New Roman"/>
            <w:lang w:eastAsia="en-GB"/>
          </w:rPr>
          <w:t>T</w:t>
        </w:r>
        <w:r w:rsidRPr="00065101">
          <w:rPr>
            <w:rFonts w:eastAsia="Times New Roman"/>
            <w:vertAlign w:val="subscript"/>
            <w:lang w:eastAsia="en-GB"/>
          </w:rPr>
          <w:t>HARQ</w:t>
        </w:r>
        <w:r w:rsidRPr="00065101">
          <w:rPr>
            <w:rFonts w:eastAsia="Times New Roman"/>
            <w:lang w:eastAsia="en-GB"/>
          </w:rPr>
          <w:t xml:space="preserve"> (in </w:t>
        </w:r>
        <w:proofErr w:type="spellStart"/>
        <w:r w:rsidRPr="00065101">
          <w:rPr>
            <w:rFonts w:eastAsia="Times New Roman"/>
            <w:lang w:eastAsia="en-GB"/>
          </w:rPr>
          <w:t>ms</w:t>
        </w:r>
        <w:proofErr w:type="spellEnd"/>
        <w:r w:rsidRPr="00065101">
          <w:rPr>
            <w:rFonts w:eastAsia="Times New Roman"/>
            <w:lang w:eastAsia="en-GB"/>
          </w:rPr>
          <w:t>) is the timing between DL data transmission and acknowledgement as specified in TS 38.213 [3]</w:t>
        </w:r>
      </w:ins>
    </w:p>
    <w:p w14:paraId="3DDD5F2F" w14:textId="0C615DC6" w:rsidR="00796C3C" w:rsidRPr="00615323" w:rsidRDefault="00796C3C" w:rsidP="00796C3C">
      <w:pPr>
        <w:overflowPunct w:val="0"/>
        <w:autoSpaceDE w:val="0"/>
        <w:autoSpaceDN w:val="0"/>
        <w:adjustRightInd w:val="0"/>
        <w:ind w:left="568" w:hanging="284"/>
        <w:textAlignment w:val="baseline"/>
        <w:rPr>
          <w:ins w:id="27" w:author="Nokia" w:date="2023-08-11T13:42:00Z"/>
          <w:rFonts w:eastAsia="Times New Roman"/>
          <w:lang w:val="x-none" w:eastAsia="en-GB"/>
        </w:rPr>
      </w:pPr>
      <w:proofErr w:type="spellStart"/>
      <w:ins w:id="28" w:author="Nokia" w:date="2023-08-11T13:42:00Z">
        <w:r w:rsidRPr="00065101">
          <w:rPr>
            <w:rFonts w:eastAsia="Times New Roman"/>
            <w:lang w:eastAsia="en-GB"/>
          </w:rPr>
          <w:t>T</w:t>
        </w:r>
        <w:r w:rsidRPr="00065101">
          <w:rPr>
            <w:rFonts w:eastAsia="Times New Roman"/>
            <w:vertAlign w:val="subscript"/>
            <w:lang w:eastAsia="en-GB"/>
          </w:rPr>
          <w:t>activation_time</w:t>
        </w:r>
        <w:proofErr w:type="spellEnd"/>
        <w:r w:rsidRPr="00065101">
          <w:rPr>
            <w:rFonts w:eastAsia="Times New Roman"/>
            <w:lang w:eastAsia="en-GB"/>
          </w:rPr>
          <w:t xml:space="preserve"> is the SCell activation delay in millisecond</w:t>
        </w:r>
      </w:ins>
      <w:ins w:id="29" w:author="Nokia" w:date="2023-08-11T14:04:00Z">
        <w:r w:rsidR="00200243">
          <w:rPr>
            <w:rFonts w:eastAsia="Times New Roman"/>
            <w:lang w:eastAsia="en-GB"/>
          </w:rPr>
          <w:t xml:space="preserve"> when the UE is configured with</w:t>
        </w:r>
        <w:r w:rsidR="00200243">
          <w:t xml:space="preserve"> </w:t>
        </w:r>
        <w:r w:rsidR="00200243" w:rsidRPr="00615323">
          <w:rPr>
            <w:rFonts w:cstheme="minorBidi"/>
            <w:i/>
            <w:iCs/>
            <w:szCs w:val="22"/>
          </w:rPr>
          <w:t>[</w:t>
        </w:r>
        <w:proofErr w:type="spellStart"/>
        <w:r w:rsidR="00200243" w:rsidRPr="00615323">
          <w:rPr>
            <w:rFonts w:cstheme="minorBidi"/>
            <w:i/>
            <w:iCs/>
            <w:szCs w:val="22"/>
          </w:rPr>
          <w:t>reportOnActivation</w:t>
        </w:r>
        <w:proofErr w:type="spellEnd"/>
        <w:r w:rsidR="00200243" w:rsidRPr="00615323">
          <w:rPr>
            <w:rFonts w:cstheme="minorBidi"/>
            <w:i/>
            <w:iCs/>
            <w:szCs w:val="22"/>
          </w:rPr>
          <w:t>]</w:t>
        </w:r>
        <w:r w:rsidR="00200243" w:rsidRPr="00615323">
          <w:t xml:space="preserve"> </w:t>
        </w:r>
        <w:r w:rsidR="00200243">
          <w:t>on the target SCell</w:t>
        </w:r>
      </w:ins>
      <w:ins w:id="30" w:author="Nokia" w:date="2023-08-11T13:42:00Z">
        <w:r w:rsidRPr="00065101">
          <w:rPr>
            <w:rFonts w:eastAsia="Times New Roman"/>
            <w:lang w:eastAsia="en-GB"/>
          </w:rPr>
          <w:t xml:space="preserve">. </w:t>
        </w:r>
      </w:ins>
    </w:p>
    <w:p w14:paraId="709957A7" w14:textId="77777777" w:rsidR="00796C3C" w:rsidRPr="009C38BB" w:rsidRDefault="00796C3C" w:rsidP="00796C3C">
      <w:pPr>
        <w:overflowPunct w:val="0"/>
        <w:autoSpaceDE w:val="0"/>
        <w:autoSpaceDN w:val="0"/>
        <w:adjustRightInd w:val="0"/>
        <w:ind w:leftChars="325" w:left="650"/>
        <w:textAlignment w:val="baseline"/>
        <w:rPr>
          <w:ins w:id="31" w:author="Nokia" w:date="2023-08-11T13:42:00Z"/>
          <w:rFonts w:eastAsia="Times New Roman"/>
          <w:lang w:eastAsia="zh-CN"/>
        </w:rPr>
      </w:pPr>
      <w:ins w:id="32" w:author="Nokia" w:date="2023-08-11T13:42:00Z">
        <w:r>
          <w:rPr>
            <w:rFonts w:eastAsia="Times New Roman"/>
            <w:lang w:eastAsia="zh-CN"/>
          </w:rPr>
          <w:t>I</w:t>
        </w:r>
        <w:r w:rsidRPr="009C38BB">
          <w:rPr>
            <w:rFonts w:eastAsia="Times New Roman"/>
            <w:lang w:eastAsia="zh-CN"/>
          </w:rPr>
          <w:t xml:space="preserve">f the </w:t>
        </w:r>
        <w:r w:rsidRPr="009C38BB">
          <w:rPr>
            <w:rFonts w:eastAsia="Times New Roman"/>
            <w:lang w:eastAsia="en-GB"/>
          </w:rPr>
          <w:t>SCell</w:t>
        </w:r>
        <w:r w:rsidRPr="009C38BB">
          <w:rPr>
            <w:rFonts w:eastAsia="Times New Roman"/>
            <w:lang w:eastAsia="zh-CN"/>
          </w:rPr>
          <w:t xml:space="preserve"> being activated</w:t>
        </w:r>
        <w:r w:rsidRPr="009C38BB">
          <w:rPr>
            <w:rFonts w:eastAsia="Times New Roman"/>
            <w:lang w:eastAsia="en-GB"/>
          </w:rPr>
          <w:t xml:space="preserve"> belongs to FR2</w:t>
        </w:r>
        <w:r w:rsidRPr="009C38BB">
          <w:rPr>
            <w:rFonts w:eastAsia="Times New Roman"/>
            <w:lang w:eastAsia="zh-CN"/>
          </w:rPr>
          <w:t xml:space="preserve"> and </w:t>
        </w:r>
        <w:r w:rsidRPr="009C38BB">
          <w:rPr>
            <w:rFonts w:eastAsia="Times New Roman"/>
            <w:lang w:eastAsia="en-GB"/>
          </w:rPr>
          <w:t xml:space="preserve">if there is </w:t>
        </w:r>
        <w:r w:rsidRPr="009C38BB">
          <w:rPr>
            <w:rFonts w:eastAsia="Times New Roman"/>
            <w:lang w:eastAsia="zh-CN"/>
          </w:rPr>
          <w:t>no</w:t>
        </w:r>
        <w:r w:rsidRPr="009C38BB">
          <w:rPr>
            <w:rFonts w:eastAsia="Times New Roman"/>
            <w:lang w:eastAsia="en-GB"/>
          </w:rPr>
          <w:t xml:space="preserve"> active serving cell on that FR2 band provided that </w:t>
        </w:r>
        <w:proofErr w:type="spellStart"/>
        <w:r w:rsidRPr="009C38BB">
          <w:rPr>
            <w:rFonts w:eastAsia="Times New Roman"/>
            <w:lang w:eastAsia="en-GB"/>
          </w:rPr>
          <w:t>PCell</w:t>
        </w:r>
        <w:proofErr w:type="spellEnd"/>
        <w:r w:rsidRPr="009C38BB">
          <w:rPr>
            <w:rFonts w:eastAsia="Times New Roman"/>
            <w:lang w:eastAsia="en-GB"/>
          </w:rPr>
          <w:t xml:space="preserve"> or </w:t>
        </w:r>
        <w:proofErr w:type="spellStart"/>
        <w:r w:rsidRPr="009C38BB">
          <w:rPr>
            <w:rFonts w:eastAsia="Times New Roman"/>
            <w:lang w:eastAsia="en-GB"/>
          </w:rPr>
          <w:t>PSCell</w:t>
        </w:r>
        <w:proofErr w:type="spellEnd"/>
        <w:r w:rsidRPr="009C38BB">
          <w:rPr>
            <w:rFonts w:eastAsia="Times New Roman"/>
            <w:lang w:eastAsia="en-GB"/>
          </w:rPr>
          <w:t xml:space="preserve"> is in FR1 or in FR2</w:t>
        </w:r>
        <w:r w:rsidRPr="009C38BB">
          <w:rPr>
            <w:rFonts w:eastAsia="Times New Roman"/>
            <w:lang w:eastAsia="zh-CN"/>
          </w:rPr>
          <w:t>:</w:t>
        </w:r>
      </w:ins>
    </w:p>
    <w:p w14:paraId="45C489BE" w14:textId="77777777" w:rsidR="00796C3C" w:rsidRPr="009C38BB" w:rsidRDefault="00796C3C" w:rsidP="00796C3C">
      <w:pPr>
        <w:overflowPunct w:val="0"/>
        <w:autoSpaceDE w:val="0"/>
        <w:autoSpaceDN w:val="0"/>
        <w:adjustRightInd w:val="0"/>
        <w:ind w:left="851" w:hanging="284"/>
        <w:textAlignment w:val="baseline"/>
        <w:rPr>
          <w:ins w:id="33" w:author="Nokia" w:date="2023-08-11T13:42:00Z"/>
          <w:rFonts w:eastAsia="Times New Roman"/>
          <w:lang w:eastAsia="zh-CN"/>
        </w:rPr>
      </w:pPr>
      <w:ins w:id="34" w:author="Nokia" w:date="2023-08-11T13:42:00Z">
        <w:r w:rsidRPr="009C38BB">
          <w:rPr>
            <w:rFonts w:eastAsia="Times New Roman"/>
            <w:lang w:eastAsia="zh-CN"/>
          </w:rPr>
          <w:tab/>
          <w:t>I</w:t>
        </w:r>
        <w:r w:rsidRPr="009C38BB">
          <w:rPr>
            <w:rFonts w:eastAsia="Times New Roman"/>
            <w:lang w:eastAsia="en-GB"/>
          </w:rPr>
          <w:t xml:space="preserve">f </w:t>
        </w:r>
        <w:r w:rsidRPr="009C38BB">
          <w:rPr>
            <w:rFonts w:eastAsia="Times New Roman"/>
            <w:lang w:eastAsia="zh-CN"/>
          </w:rPr>
          <w:t>the target SCell is known to UE</w:t>
        </w:r>
        <w:r w:rsidRPr="009C38BB">
          <w:rPr>
            <w:rFonts w:eastAsia="Times New Roman"/>
            <w:lang w:eastAsia="en-GB"/>
          </w:rPr>
          <w:t xml:space="preserve"> </w:t>
        </w:r>
        <w:r w:rsidRPr="009C38BB">
          <w:rPr>
            <w:rFonts w:eastAsia="Times New Roman"/>
            <w:lang w:eastAsia="zh-CN"/>
          </w:rPr>
          <w:t xml:space="preserve">and semi-persistent CSI-RS is used for CSI reporting, then </w:t>
        </w:r>
        <w:proofErr w:type="spellStart"/>
        <w:r w:rsidRPr="009C38BB">
          <w:rPr>
            <w:rFonts w:eastAsia="Times New Roman"/>
            <w:lang w:eastAsia="en-GB"/>
          </w:rPr>
          <w:t>T</w:t>
        </w:r>
        <w:r w:rsidRPr="009C38BB">
          <w:rPr>
            <w:rFonts w:eastAsia="Times New Roman"/>
            <w:vertAlign w:val="subscript"/>
            <w:lang w:eastAsia="en-GB"/>
          </w:rPr>
          <w:t>activation_time</w:t>
        </w:r>
        <w:proofErr w:type="spellEnd"/>
        <w:r w:rsidRPr="009C38BB">
          <w:rPr>
            <w:rFonts w:eastAsia="Times New Roman"/>
            <w:lang w:eastAsia="zh-CN"/>
          </w:rPr>
          <w:t xml:space="preserve"> is:</w:t>
        </w:r>
      </w:ins>
    </w:p>
    <w:p w14:paraId="1FE52367" w14:textId="77777777" w:rsidR="00796C3C" w:rsidRPr="009C38BB" w:rsidRDefault="00796C3C" w:rsidP="00796C3C">
      <w:pPr>
        <w:overflowPunct w:val="0"/>
        <w:autoSpaceDE w:val="0"/>
        <w:autoSpaceDN w:val="0"/>
        <w:adjustRightInd w:val="0"/>
        <w:ind w:left="1135" w:hanging="284"/>
        <w:textAlignment w:val="baseline"/>
        <w:rPr>
          <w:ins w:id="35" w:author="Nokia" w:date="2023-08-11T13:42:00Z"/>
          <w:rFonts w:eastAsia="Times New Roman"/>
          <w:lang w:eastAsia="zh-CN"/>
        </w:rPr>
      </w:pPr>
      <w:ins w:id="36" w:author="Nokia" w:date="2023-08-11T13:42:00Z">
        <w:r w:rsidRPr="009C38BB">
          <w:rPr>
            <w:rFonts w:eastAsia="Times New Roman"/>
            <w:lang w:eastAsia="en-GB"/>
          </w:rPr>
          <w:t>-</w:t>
        </w:r>
        <w:r w:rsidRPr="009C38BB">
          <w:rPr>
            <w:rFonts w:eastAsia="Times New Roman"/>
            <w:lang w:eastAsia="en-GB"/>
          </w:rPr>
          <w:tab/>
          <w:t xml:space="preserve">3ms + </w:t>
        </w:r>
        <w:proofErr w:type="gramStart"/>
        <w:r w:rsidRPr="009C38BB">
          <w:rPr>
            <w:rFonts w:eastAsia="Times New Roman"/>
            <w:lang w:eastAsia="en-GB"/>
          </w:rPr>
          <w:t>max(</w:t>
        </w:r>
        <w:proofErr w:type="spellStart"/>
        <w:proofErr w:type="gramEnd"/>
        <w:r w:rsidRPr="009C38BB">
          <w:rPr>
            <w:rFonts w:eastAsia="Times New Roman"/>
            <w:lang w:eastAsia="en-GB"/>
          </w:rPr>
          <w:t>T</w:t>
        </w:r>
        <w:r w:rsidRPr="009C38BB">
          <w:rPr>
            <w:rFonts w:eastAsia="Times New Roman"/>
            <w:vertAlign w:val="subscript"/>
            <w:lang w:eastAsia="zh-CN"/>
          </w:rPr>
          <w:t>uncertainty_MAC</w:t>
        </w:r>
        <w:proofErr w:type="spellEnd"/>
        <w:r w:rsidRPr="009C38BB">
          <w:rPr>
            <w:rFonts w:eastAsia="Times New Roman"/>
            <w:lang w:eastAsia="en-GB"/>
          </w:rPr>
          <w:t xml:space="preserve"> + </w:t>
        </w:r>
        <w:proofErr w:type="spellStart"/>
        <w:r w:rsidRPr="009C38BB">
          <w:rPr>
            <w:rFonts w:eastAsia="Times New Roman"/>
            <w:lang w:eastAsia="en-GB"/>
          </w:rPr>
          <w:t>T</w:t>
        </w:r>
        <w:r w:rsidRPr="009C38BB">
          <w:rPr>
            <w:rFonts w:eastAsia="Times New Roman"/>
            <w:vertAlign w:val="subscript"/>
            <w:lang w:eastAsia="en-GB"/>
          </w:rPr>
          <w:t>FineTiming</w:t>
        </w:r>
        <w:proofErr w:type="spellEnd"/>
        <w:r w:rsidRPr="009C38BB" w:rsidDel="000B0D6A">
          <w:rPr>
            <w:rFonts w:eastAsia="Times New Roman"/>
            <w:lang w:eastAsia="zh-CN"/>
          </w:rPr>
          <w:t xml:space="preserve"> </w:t>
        </w:r>
        <w:r w:rsidRPr="009C38BB">
          <w:rPr>
            <w:rFonts w:eastAsia="Times New Roman"/>
            <w:lang w:eastAsia="zh-CN"/>
          </w:rPr>
          <w:t xml:space="preserve">+ 2ms, </w:t>
        </w:r>
        <w:proofErr w:type="spellStart"/>
        <w:r w:rsidRPr="009C38BB">
          <w:rPr>
            <w:rFonts w:eastAsia="Times New Roman"/>
            <w:lang w:eastAsia="zh-CN"/>
          </w:rPr>
          <w:t>T</w:t>
        </w:r>
        <w:r w:rsidRPr="009C38BB">
          <w:rPr>
            <w:rFonts w:eastAsia="Times New Roman"/>
            <w:vertAlign w:val="subscript"/>
            <w:lang w:eastAsia="zh-CN"/>
          </w:rPr>
          <w:t>uncertainty_SP</w:t>
        </w:r>
        <w:proofErr w:type="spellEnd"/>
        <w:r w:rsidRPr="009C38BB">
          <w:rPr>
            <w:rFonts w:eastAsia="Times New Roman"/>
            <w:lang w:eastAsia="zh-CN"/>
          </w:rPr>
          <w:t>),</w:t>
        </w:r>
        <w:r w:rsidRPr="009C38BB" w:rsidDel="00A77415">
          <w:rPr>
            <w:rFonts w:eastAsia="Times New Roman"/>
            <w:lang w:eastAsia="zh-CN"/>
          </w:rPr>
          <w:t xml:space="preserve"> </w:t>
        </w:r>
        <w:r w:rsidRPr="009C38BB">
          <w:rPr>
            <w:rFonts w:eastAsia="Times New Roman"/>
            <w:lang w:eastAsia="zh-CN"/>
          </w:rPr>
          <w:t xml:space="preserve">where </w:t>
        </w:r>
        <w:proofErr w:type="spellStart"/>
        <w:r w:rsidRPr="009C38BB">
          <w:rPr>
            <w:rFonts w:eastAsia="Times New Roman"/>
            <w:lang w:eastAsia="en-GB"/>
          </w:rPr>
          <w:t>T</w:t>
        </w:r>
        <w:r w:rsidRPr="009C38BB">
          <w:rPr>
            <w:rFonts w:eastAsia="Times New Roman"/>
            <w:vertAlign w:val="subscript"/>
            <w:lang w:eastAsia="zh-CN"/>
          </w:rPr>
          <w:t>uncertainty_MAC</w:t>
        </w:r>
        <w:proofErr w:type="spellEnd"/>
        <w:r w:rsidRPr="009C38BB">
          <w:rPr>
            <w:rFonts w:eastAsia="Times New Roman"/>
            <w:lang w:eastAsia="en-GB"/>
          </w:rPr>
          <w:t xml:space="preserve">=0 and </w:t>
        </w:r>
        <w:proofErr w:type="spellStart"/>
        <w:r w:rsidRPr="009C38BB">
          <w:rPr>
            <w:rFonts w:eastAsia="Times New Roman"/>
            <w:lang w:eastAsia="zh-CN"/>
          </w:rPr>
          <w:t>T</w:t>
        </w:r>
        <w:r w:rsidRPr="009C38BB">
          <w:rPr>
            <w:rFonts w:eastAsia="Times New Roman"/>
            <w:vertAlign w:val="subscript"/>
            <w:lang w:eastAsia="zh-CN"/>
          </w:rPr>
          <w:t>uncertainty_SP</w:t>
        </w:r>
        <w:proofErr w:type="spellEnd"/>
        <w:r w:rsidRPr="009C38BB">
          <w:rPr>
            <w:rFonts w:eastAsia="Times New Roman"/>
            <w:lang w:eastAsia="zh-CN"/>
          </w:rPr>
          <w:t>=0</w:t>
        </w:r>
        <w:r w:rsidRPr="009C38BB">
          <w:rPr>
            <w:rFonts w:eastAsia="Times New Roman"/>
            <w:lang w:eastAsia="en-GB"/>
          </w:rPr>
          <w:t xml:space="preserve"> if </w:t>
        </w:r>
        <w:r w:rsidRPr="009C38BB">
          <w:rPr>
            <w:rFonts w:eastAsia="Times New Roman"/>
            <w:lang w:eastAsia="zh-CN"/>
          </w:rPr>
          <w:t>UE receives the SCell activation command, semi-persistent CSI-RS activation command and TCI state activation command at the same time.</w:t>
        </w:r>
      </w:ins>
    </w:p>
    <w:p w14:paraId="348BF70B" w14:textId="77777777" w:rsidR="00796C3C" w:rsidRPr="009C38BB" w:rsidRDefault="00796C3C" w:rsidP="00796C3C">
      <w:pPr>
        <w:overflowPunct w:val="0"/>
        <w:autoSpaceDE w:val="0"/>
        <w:autoSpaceDN w:val="0"/>
        <w:adjustRightInd w:val="0"/>
        <w:ind w:left="851" w:hanging="284"/>
        <w:textAlignment w:val="baseline"/>
        <w:rPr>
          <w:ins w:id="37" w:author="Nokia" w:date="2023-08-11T13:42:00Z"/>
          <w:rFonts w:eastAsia="Times New Roman"/>
          <w:lang w:eastAsia="zh-CN"/>
        </w:rPr>
      </w:pPr>
      <w:ins w:id="38" w:author="Nokia" w:date="2023-08-11T13:42:00Z">
        <w:r w:rsidRPr="009C38BB">
          <w:rPr>
            <w:rFonts w:eastAsia="Times New Roman"/>
            <w:lang w:eastAsia="zh-CN"/>
          </w:rPr>
          <w:tab/>
          <w:t>I</w:t>
        </w:r>
        <w:r w:rsidRPr="009C38BB">
          <w:rPr>
            <w:rFonts w:eastAsia="Times New Roman"/>
            <w:lang w:eastAsia="en-GB"/>
          </w:rPr>
          <w:t xml:space="preserve">f </w:t>
        </w:r>
        <w:r w:rsidRPr="009C38BB">
          <w:rPr>
            <w:rFonts w:eastAsia="Times New Roman"/>
            <w:lang w:eastAsia="zh-CN"/>
          </w:rPr>
          <w:t>the target SCell is known to UE</w:t>
        </w:r>
        <w:r w:rsidRPr="009C38BB">
          <w:rPr>
            <w:rFonts w:eastAsia="Times New Roman"/>
            <w:lang w:eastAsia="en-GB"/>
          </w:rPr>
          <w:t xml:space="preserve"> </w:t>
        </w:r>
        <w:r w:rsidRPr="009C38BB">
          <w:rPr>
            <w:rFonts w:eastAsia="Times New Roman"/>
            <w:lang w:eastAsia="zh-CN"/>
          </w:rPr>
          <w:t xml:space="preserve">and periodic CSI-RS is used for CSI reporting, then </w:t>
        </w:r>
        <w:proofErr w:type="spellStart"/>
        <w:r w:rsidRPr="009C38BB">
          <w:rPr>
            <w:rFonts w:eastAsia="Times New Roman"/>
            <w:lang w:eastAsia="en-GB"/>
          </w:rPr>
          <w:t>T</w:t>
        </w:r>
        <w:r w:rsidRPr="009C38BB">
          <w:rPr>
            <w:rFonts w:eastAsia="Times New Roman"/>
            <w:vertAlign w:val="subscript"/>
            <w:lang w:eastAsia="en-GB"/>
          </w:rPr>
          <w:t>activation_time</w:t>
        </w:r>
        <w:proofErr w:type="spellEnd"/>
        <w:r w:rsidRPr="009C38BB">
          <w:rPr>
            <w:rFonts w:eastAsia="Times New Roman"/>
            <w:lang w:eastAsia="zh-CN"/>
          </w:rPr>
          <w:t xml:space="preserve"> is:</w:t>
        </w:r>
      </w:ins>
    </w:p>
    <w:p w14:paraId="7891258D" w14:textId="77777777" w:rsidR="00796C3C" w:rsidRPr="009C38BB" w:rsidRDefault="00796C3C" w:rsidP="00796C3C">
      <w:pPr>
        <w:overflowPunct w:val="0"/>
        <w:autoSpaceDE w:val="0"/>
        <w:autoSpaceDN w:val="0"/>
        <w:adjustRightInd w:val="0"/>
        <w:ind w:left="1135" w:hanging="284"/>
        <w:textAlignment w:val="baseline"/>
        <w:rPr>
          <w:ins w:id="39" w:author="Nokia" w:date="2023-08-11T13:42:00Z"/>
          <w:rFonts w:eastAsia="Times New Roman"/>
          <w:lang w:eastAsia="zh-CN"/>
        </w:rPr>
      </w:pPr>
      <w:ins w:id="40" w:author="Nokia" w:date="2023-08-11T13:42:00Z">
        <w:r w:rsidRPr="009C38BB">
          <w:rPr>
            <w:rFonts w:eastAsia="Times New Roman"/>
            <w:lang w:eastAsia="zh-CN"/>
          </w:rPr>
          <w:t>-</w:t>
        </w:r>
        <w:r w:rsidRPr="009C38BB">
          <w:rPr>
            <w:rFonts w:eastAsia="Times New Roman"/>
            <w:lang w:eastAsia="zh-CN"/>
          </w:rPr>
          <w:tab/>
        </w:r>
        <w:proofErr w:type="gramStart"/>
        <w:r w:rsidRPr="009C38BB">
          <w:rPr>
            <w:rFonts w:eastAsia="Times New Roman"/>
            <w:lang w:eastAsia="zh-CN"/>
          </w:rPr>
          <w:t>max(</w:t>
        </w:r>
        <w:proofErr w:type="spellStart"/>
        <w:proofErr w:type="gramEnd"/>
        <w:r w:rsidRPr="009C38BB">
          <w:rPr>
            <w:rFonts w:eastAsia="Times New Roman"/>
            <w:lang w:eastAsia="zh-CN"/>
          </w:rPr>
          <w:t>T</w:t>
        </w:r>
        <w:r w:rsidRPr="009C38BB">
          <w:rPr>
            <w:rFonts w:eastAsia="Times New Roman"/>
            <w:vertAlign w:val="subscript"/>
            <w:lang w:eastAsia="zh-CN"/>
          </w:rPr>
          <w:t>uncertainty_MAC</w:t>
        </w:r>
        <w:proofErr w:type="spellEnd"/>
        <w:r w:rsidRPr="009C38BB">
          <w:rPr>
            <w:rFonts w:eastAsia="Times New Roman"/>
            <w:lang w:eastAsia="zh-CN"/>
          </w:rPr>
          <w:t xml:space="preserve"> + 5ms + </w:t>
        </w:r>
        <w:proofErr w:type="spellStart"/>
        <w:r w:rsidRPr="009C38BB">
          <w:rPr>
            <w:rFonts w:eastAsia="Times New Roman"/>
            <w:lang w:eastAsia="zh-CN"/>
          </w:rPr>
          <w:t>T</w:t>
        </w:r>
        <w:r w:rsidRPr="009C38BB">
          <w:rPr>
            <w:rFonts w:eastAsia="Times New Roman"/>
            <w:vertAlign w:val="subscript"/>
            <w:lang w:eastAsia="zh-CN"/>
          </w:rPr>
          <w:t>FineTiming</w:t>
        </w:r>
        <w:proofErr w:type="spellEnd"/>
        <w:r w:rsidRPr="009C38BB">
          <w:rPr>
            <w:rFonts w:eastAsia="Times New Roman"/>
            <w:lang w:eastAsia="zh-CN"/>
          </w:rPr>
          <w:t xml:space="preserve">, </w:t>
        </w:r>
        <w:proofErr w:type="spellStart"/>
        <w:r w:rsidRPr="009C38BB">
          <w:rPr>
            <w:rFonts w:eastAsia="Times New Roman"/>
            <w:lang w:eastAsia="zh-CN"/>
          </w:rPr>
          <w:t>T</w:t>
        </w:r>
        <w:r w:rsidRPr="009C38BB">
          <w:rPr>
            <w:rFonts w:eastAsia="Times New Roman"/>
            <w:vertAlign w:val="subscript"/>
            <w:lang w:eastAsia="zh-CN"/>
          </w:rPr>
          <w:t>uncertainty_RRC</w:t>
        </w:r>
        <w:proofErr w:type="spellEnd"/>
        <w:r w:rsidRPr="009C38BB">
          <w:rPr>
            <w:rFonts w:eastAsia="Times New Roman"/>
            <w:lang w:eastAsia="zh-CN"/>
          </w:rPr>
          <w:t xml:space="preserve"> + </w:t>
        </w:r>
        <w:proofErr w:type="spellStart"/>
        <w:r w:rsidRPr="009C38BB">
          <w:rPr>
            <w:rFonts w:eastAsia="Times New Roman"/>
            <w:lang w:eastAsia="zh-CN"/>
          </w:rPr>
          <w:t>T</w:t>
        </w:r>
        <w:r w:rsidRPr="009C38BB">
          <w:rPr>
            <w:rFonts w:eastAsia="Times New Roman"/>
            <w:vertAlign w:val="subscript"/>
            <w:lang w:eastAsia="zh-CN"/>
          </w:rPr>
          <w:t>RRC_delay</w:t>
        </w:r>
        <w:proofErr w:type="spellEnd"/>
        <w:r w:rsidRPr="009C38BB">
          <w:rPr>
            <w:rFonts w:eastAsia="Times New Roman"/>
            <w:lang w:eastAsia="en-GB"/>
          </w:rPr>
          <w:t>-T</w:t>
        </w:r>
        <w:r w:rsidRPr="009C38BB">
          <w:rPr>
            <w:rFonts w:eastAsia="Times New Roman"/>
            <w:vertAlign w:val="subscript"/>
            <w:lang w:eastAsia="en-GB"/>
          </w:rPr>
          <w:t>HARQ</w:t>
        </w:r>
        <w:r w:rsidRPr="009C38BB">
          <w:rPr>
            <w:rFonts w:eastAsia="Times New Roman"/>
            <w:lang w:eastAsia="zh-CN"/>
          </w:rPr>
          <w:t xml:space="preserve">), </w:t>
        </w:r>
        <w:r w:rsidRPr="009C38BB">
          <w:rPr>
            <w:rFonts w:eastAsia="Times New Roman"/>
            <w:lang w:eastAsia="en-GB"/>
          </w:rPr>
          <w:t xml:space="preserve">where </w:t>
        </w:r>
        <w:proofErr w:type="spellStart"/>
        <w:r w:rsidRPr="009C38BB">
          <w:rPr>
            <w:rFonts w:eastAsia="Times New Roman"/>
            <w:lang w:eastAsia="en-GB"/>
          </w:rPr>
          <w:t>T</w:t>
        </w:r>
        <w:r w:rsidRPr="009C38BB">
          <w:rPr>
            <w:rFonts w:eastAsia="Times New Roman"/>
            <w:vertAlign w:val="subscript"/>
            <w:lang w:eastAsia="zh-CN"/>
          </w:rPr>
          <w:t>uncertainty_MAC</w:t>
        </w:r>
        <w:proofErr w:type="spellEnd"/>
        <w:r w:rsidRPr="009C38BB">
          <w:rPr>
            <w:rFonts w:eastAsia="Times New Roman"/>
            <w:lang w:eastAsia="en-GB"/>
          </w:rPr>
          <w:t xml:space="preserve">=0 if </w:t>
        </w:r>
        <w:r w:rsidRPr="009C38BB">
          <w:rPr>
            <w:rFonts w:eastAsia="Times New Roman"/>
            <w:lang w:eastAsia="zh-CN"/>
          </w:rPr>
          <w:t>UE receives the SCell activation command and TCI state activation commands at the same time.</w:t>
        </w:r>
      </w:ins>
    </w:p>
    <w:p w14:paraId="735A9A24" w14:textId="77777777" w:rsidR="00796C3C" w:rsidRDefault="00796C3C" w:rsidP="00796C3C">
      <w:pPr>
        <w:overflowPunct w:val="0"/>
        <w:autoSpaceDE w:val="0"/>
        <w:autoSpaceDN w:val="0"/>
        <w:adjustRightInd w:val="0"/>
        <w:ind w:left="851"/>
        <w:textAlignment w:val="baseline"/>
        <w:rPr>
          <w:ins w:id="41" w:author="Nokia" w:date="2023-08-11T13:42:00Z"/>
          <w:rFonts w:eastAsia="Times New Roman"/>
          <w:lang w:eastAsia="en-GB"/>
        </w:rPr>
      </w:pPr>
      <w:ins w:id="42" w:author="Nokia" w:date="2023-08-11T13:42:00Z">
        <w:r w:rsidRPr="00B27481">
          <w:rPr>
            <w:rFonts w:eastAsia="Times New Roman"/>
            <w:lang w:eastAsia="en-GB"/>
          </w:rPr>
          <w:t xml:space="preserve">If </w:t>
        </w:r>
        <w:r w:rsidRPr="00B27481">
          <w:rPr>
            <w:rFonts w:eastAsia="Times New Roman"/>
            <w:lang w:eastAsia="zh-CN"/>
          </w:rPr>
          <w:t xml:space="preserve">the </w:t>
        </w:r>
        <w:proofErr w:type="spellStart"/>
        <w:r w:rsidRPr="00B27481">
          <w:rPr>
            <w:rFonts w:eastAsia="Times New Roman"/>
            <w:lang w:eastAsia="zh-CN"/>
          </w:rPr>
          <w:t>PCell</w:t>
        </w:r>
        <w:proofErr w:type="spellEnd"/>
        <w:r w:rsidRPr="00B27481">
          <w:rPr>
            <w:rFonts w:eastAsia="Times New Roman"/>
            <w:lang w:eastAsia="zh-CN"/>
          </w:rPr>
          <w:t>/</w:t>
        </w:r>
        <w:proofErr w:type="spellStart"/>
        <w:r w:rsidRPr="00B27481">
          <w:rPr>
            <w:rFonts w:eastAsia="Times New Roman"/>
            <w:lang w:eastAsia="zh-CN"/>
          </w:rPr>
          <w:t>PSCell</w:t>
        </w:r>
        <w:proofErr w:type="spellEnd"/>
        <w:r w:rsidRPr="00B27481">
          <w:rPr>
            <w:rFonts w:eastAsia="Times New Roman"/>
            <w:lang w:eastAsia="zh-CN"/>
          </w:rPr>
          <w:t xml:space="preserve"> and the</w:t>
        </w:r>
        <w:r w:rsidRPr="00B27481">
          <w:rPr>
            <w:rFonts w:eastAsia="Times New Roman"/>
            <w:lang w:eastAsia="en-GB"/>
          </w:rPr>
          <w:t xml:space="preserve"> target</w:t>
        </w:r>
        <w:r w:rsidRPr="00B27481">
          <w:rPr>
            <w:rFonts w:eastAsia="Times New Roman"/>
            <w:lang w:eastAsia="zh-CN"/>
          </w:rPr>
          <w:t xml:space="preserve"> SCell are</w:t>
        </w:r>
        <w:r w:rsidRPr="00B27481">
          <w:rPr>
            <w:rFonts w:eastAsia="Times New Roman" w:hint="eastAsia"/>
            <w:lang w:eastAsia="zh-TW"/>
          </w:rPr>
          <w:t xml:space="preserve"> </w:t>
        </w:r>
        <w:r w:rsidRPr="00B27481">
          <w:rPr>
            <w:rFonts w:eastAsia="Times New Roman"/>
            <w:lang w:eastAsia="zh-CN"/>
          </w:rPr>
          <w:t xml:space="preserve">configured </w:t>
        </w:r>
        <w:r w:rsidRPr="00B27481">
          <w:rPr>
            <w:rFonts w:eastAsia="Times New Roman"/>
            <w:color w:val="000000"/>
            <w:lang w:eastAsia="en-GB"/>
          </w:rPr>
          <w:t>as FR1-F</w:t>
        </w:r>
        <w:r w:rsidRPr="00B27481">
          <w:rPr>
            <w:rFonts w:eastAsia="Times New Roman"/>
            <w:lang w:eastAsia="zh-CN"/>
          </w:rPr>
          <w:t>R2-1 C</w:t>
        </w:r>
        <w:r w:rsidRPr="00B27481">
          <w:rPr>
            <w:rFonts w:eastAsia="Times New Roman"/>
            <w:color w:val="000000"/>
            <w:lang w:eastAsia="en-GB"/>
          </w:rPr>
          <w:t xml:space="preserve">A or if the </w:t>
        </w:r>
        <w:proofErr w:type="spellStart"/>
        <w:r w:rsidRPr="00B27481">
          <w:rPr>
            <w:rFonts w:eastAsia="Times New Roman"/>
            <w:lang w:eastAsia="zh-CN"/>
          </w:rPr>
          <w:t>PCell</w:t>
        </w:r>
        <w:proofErr w:type="spellEnd"/>
        <w:r w:rsidRPr="00B27481">
          <w:rPr>
            <w:rFonts w:eastAsia="Times New Roman"/>
            <w:lang w:eastAsia="zh-CN"/>
          </w:rPr>
          <w:t>/</w:t>
        </w:r>
        <w:proofErr w:type="spellStart"/>
        <w:r w:rsidRPr="00B27481">
          <w:rPr>
            <w:rFonts w:eastAsia="Times New Roman"/>
            <w:lang w:eastAsia="zh-CN"/>
          </w:rPr>
          <w:t>PSCell</w:t>
        </w:r>
        <w:proofErr w:type="spellEnd"/>
        <w:r w:rsidRPr="00B27481">
          <w:rPr>
            <w:rFonts w:eastAsia="Times New Roman"/>
            <w:lang w:eastAsia="zh-CN"/>
          </w:rPr>
          <w:t xml:space="preserve"> and the</w:t>
        </w:r>
        <w:r w:rsidRPr="00B27481">
          <w:rPr>
            <w:rFonts w:eastAsia="Times New Roman"/>
            <w:lang w:eastAsia="en-GB"/>
          </w:rPr>
          <w:t xml:space="preserve"> target</w:t>
        </w:r>
        <w:r w:rsidRPr="00B27481">
          <w:rPr>
            <w:rFonts w:eastAsia="Times New Roman"/>
            <w:lang w:eastAsia="zh-CN"/>
          </w:rPr>
          <w:t xml:space="preserve"> SCell are</w:t>
        </w:r>
        <w:r w:rsidRPr="00B27481">
          <w:rPr>
            <w:rFonts w:eastAsia="Times New Roman"/>
            <w:color w:val="000000"/>
            <w:lang w:eastAsia="en-GB"/>
          </w:rPr>
          <w:t xml:space="preserve"> </w:t>
        </w:r>
        <w:r w:rsidRPr="00B27481">
          <w:rPr>
            <w:rFonts w:eastAsia="Times New Roman"/>
            <w:lang w:eastAsia="zh-CN"/>
          </w:rPr>
          <w:t>in a FR2-1 band pair with</w:t>
        </w:r>
        <w:r w:rsidRPr="00B27481">
          <w:rPr>
            <w:rFonts w:ascii="Tms Rmn" w:eastAsia="Times New Roman" w:hAnsi="Tms Rmn"/>
            <w:lang w:eastAsia="en-GB"/>
          </w:rPr>
          <w:t xml:space="preserve"> independent beam management,</w:t>
        </w:r>
        <w:r w:rsidRPr="00B27481">
          <w:rPr>
            <w:rFonts w:eastAsia="Times New Roman"/>
            <w:lang w:eastAsia="en-GB"/>
          </w:rPr>
          <w:t xml:space="preserve"> and the target SCell is unknown to UE and semi-persistent CSI-RS is used for CSI reporting, then </w:t>
        </w:r>
        <w:proofErr w:type="spellStart"/>
        <w:r w:rsidRPr="00B27481">
          <w:rPr>
            <w:rFonts w:eastAsia="Times New Roman"/>
            <w:lang w:eastAsia="en-GB"/>
          </w:rPr>
          <w:t>T</w:t>
        </w:r>
        <w:r w:rsidRPr="00B27481">
          <w:rPr>
            <w:rFonts w:eastAsia="Times New Roman"/>
            <w:vertAlign w:val="subscript"/>
            <w:lang w:eastAsia="en-GB"/>
          </w:rPr>
          <w:t>activation_time</w:t>
        </w:r>
        <w:proofErr w:type="spellEnd"/>
        <w:r w:rsidRPr="00B27481">
          <w:rPr>
            <w:rFonts w:eastAsia="Times New Roman"/>
            <w:lang w:eastAsia="en-GB"/>
          </w:rPr>
          <w:t xml:space="preserve"> is:</w:t>
        </w:r>
      </w:ins>
    </w:p>
    <w:p w14:paraId="75D84419" w14:textId="4E472CF8" w:rsidR="00796C3C" w:rsidRPr="00615323" w:rsidRDefault="00796C3C" w:rsidP="00796C3C">
      <w:pPr>
        <w:overflowPunct w:val="0"/>
        <w:autoSpaceDE w:val="0"/>
        <w:autoSpaceDN w:val="0"/>
        <w:adjustRightInd w:val="0"/>
        <w:ind w:left="1135" w:hanging="284"/>
        <w:textAlignment w:val="baseline"/>
        <w:rPr>
          <w:ins w:id="43" w:author="Nokia" w:date="2023-08-11T13:42:00Z"/>
          <w:rFonts w:eastAsiaTheme="minorEastAsia"/>
          <w:lang w:eastAsia="zh-CN"/>
        </w:rPr>
      </w:pPr>
      <w:ins w:id="44" w:author="Nokia" w:date="2023-08-11T13:42:00Z">
        <w:r>
          <w:rPr>
            <w:rFonts w:eastAsiaTheme="minorEastAsia" w:hint="eastAsia"/>
            <w:lang w:eastAsia="zh-CN"/>
          </w:rPr>
          <w:t>-</w:t>
        </w:r>
        <w:r>
          <w:rPr>
            <w:rFonts w:eastAsiaTheme="minorEastAsia"/>
            <w:lang w:eastAsia="zh-CN"/>
          </w:rPr>
          <w:tab/>
          <w:t>3ms + T</w:t>
        </w:r>
        <w:r w:rsidRPr="00615323">
          <w:rPr>
            <w:rFonts w:eastAsiaTheme="minorEastAsia"/>
            <w:vertAlign w:val="subscript"/>
            <w:lang w:eastAsia="zh-CN"/>
          </w:rPr>
          <w:t>L3_report</w:t>
        </w:r>
        <w:r>
          <w:rPr>
            <w:rFonts w:eastAsiaTheme="minorEastAsia"/>
            <w:lang w:eastAsia="zh-CN"/>
          </w:rPr>
          <w:t xml:space="preserve"> + </w:t>
        </w:r>
        <w:proofErr w:type="gramStart"/>
        <w:r w:rsidRPr="009D60C2">
          <w:rPr>
            <w:rFonts w:eastAsia="Times New Roman"/>
            <w:lang w:eastAsia="en-GB"/>
          </w:rPr>
          <w:t>max(</w:t>
        </w:r>
        <w:proofErr w:type="spellStart"/>
        <w:proofErr w:type="gramEnd"/>
        <w:r w:rsidRPr="009D60C2">
          <w:rPr>
            <w:rFonts w:eastAsia="Times New Roman"/>
            <w:lang w:eastAsia="en-GB"/>
          </w:rPr>
          <w:t>T</w:t>
        </w:r>
        <w:r w:rsidRPr="009D60C2">
          <w:rPr>
            <w:rFonts w:eastAsia="Times New Roman"/>
            <w:vertAlign w:val="subscript"/>
            <w:lang w:eastAsia="zh-CN"/>
          </w:rPr>
          <w:t>uncertainty_MAC</w:t>
        </w:r>
        <w:proofErr w:type="spellEnd"/>
        <w:r w:rsidRPr="009D60C2">
          <w:rPr>
            <w:rFonts w:eastAsia="Times New Roman"/>
            <w:lang w:eastAsia="en-GB"/>
          </w:rPr>
          <w:t xml:space="preserve"> + </w:t>
        </w:r>
        <w:proofErr w:type="spellStart"/>
        <w:r w:rsidRPr="009D60C2">
          <w:rPr>
            <w:rFonts w:eastAsia="Times New Roman"/>
            <w:lang w:eastAsia="en-GB"/>
          </w:rPr>
          <w:t>T</w:t>
        </w:r>
        <w:r w:rsidRPr="009D60C2">
          <w:rPr>
            <w:rFonts w:eastAsia="Times New Roman"/>
            <w:vertAlign w:val="subscript"/>
            <w:lang w:eastAsia="en-GB"/>
          </w:rPr>
          <w:t>FineTiming</w:t>
        </w:r>
        <w:proofErr w:type="spellEnd"/>
        <w:r w:rsidRPr="009D60C2" w:rsidDel="000B0D6A">
          <w:rPr>
            <w:rFonts w:eastAsia="Times New Roman"/>
            <w:lang w:eastAsia="zh-CN"/>
          </w:rPr>
          <w:t xml:space="preserve"> </w:t>
        </w:r>
        <w:r w:rsidRPr="009D60C2">
          <w:rPr>
            <w:rFonts w:eastAsia="Times New Roman"/>
            <w:lang w:eastAsia="zh-CN"/>
          </w:rPr>
          <w:t xml:space="preserve">+ 2ms, </w:t>
        </w:r>
        <w:proofErr w:type="spellStart"/>
        <w:r w:rsidRPr="009D60C2">
          <w:rPr>
            <w:rFonts w:eastAsia="Times New Roman"/>
            <w:lang w:eastAsia="zh-CN"/>
          </w:rPr>
          <w:t>T</w:t>
        </w:r>
        <w:r w:rsidRPr="009D60C2">
          <w:rPr>
            <w:rFonts w:eastAsia="Times New Roman"/>
            <w:vertAlign w:val="subscript"/>
            <w:lang w:eastAsia="zh-CN"/>
          </w:rPr>
          <w:t>uncertainty_SP</w:t>
        </w:r>
        <w:proofErr w:type="spellEnd"/>
        <w:r w:rsidRPr="009D60C2">
          <w:rPr>
            <w:rFonts w:eastAsia="Times New Roman"/>
            <w:lang w:eastAsia="zh-CN"/>
          </w:rPr>
          <w:t>),</w:t>
        </w:r>
        <w:r>
          <w:rPr>
            <w:rFonts w:eastAsia="Times New Roman"/>
            <w:lang w:eastAsia="zh-CN"/>
          </w:rPr>
          <w:t xml:space="preserve"> if a </w:t>
        </w:r>
      </w:ins>
      <w:ins w:id="45" w:author="Nokia" w:date="2023-08-11T13:56:00Z">
        <w:r w:rsidR="00421E79">
          <w:rPr>
            <w:rFonts w:eastAsia="Times New Roman"/>
            <w:lang w:eastAsia="zh-CN"/>
          </w:rPr>
          <w:t xml:space="preserve">L3 </w:t>
        </w:r>
      </w:ins>
      <w:ins w:id="46" w:author="Nokia" w:date="2023-08-11T13:42:00Z">
        <w:r>
          <w:rPr>
            <w:rFonts w:eastAsia="Times New Roman"/>
            <w:lang w:eastAsia="zh-CN"/>
          </w:rPr>
          <w:t xml:space="preserve">measurement reporting </w:t>
        </w:r>
      </w:ins>
      <w:ins w:id="47" w:author="Nokia" w:date="2023-08-11T13:56:00Z">
        <w:r w:rsidR="00421E79">
          <w:rPr>
            <w:rFonts w:eastAsia="Times New Roman"/>
            <w:lang w:eastAsia="zh-CN"/>
          </w:rPr>
          <w:t>is triggere</w:t>
        </w:r>
      </w:ins>
      <w:ins w:id="48" w:author="Nokia" w:date="2023-08-11T13:57:00Z">
        <w:r w:rsidR="00421E79">
          <w:rPr>
            <w:rFonts w:eastAsia="Times New Roman"/>
            <w:lang w:eastAsia="zh-CN"/>
          </w:rPr>
          <w:t xml:space="preserve">d </w:t>
        </w:r>
      </w:ins>
      <w:ins w:id="49" w:author="Nokia" w:date="2023-08-11T13:42:00Z">
        <w:r>
          <w:rPr>
            <w:rFonts w:eastAsia="Times New Roman"/>
            <w:lang w:eastAsia="zh-CN"/>
          </w:rPr>
          <w:t>after SCell activation command</w:t>
        </w:r>
        <w:r>
          <w:rPr>
            <w:lang w:eastAsia="zh-CN"/>
          </w:rPr>
          <w:t>; or</w:t>
        </w:r>
      </w:ins>
    </w:p>
    <w:p w14:paraId="04B95804" w14:textId="0083F919" w:rsidR="00796C3C" w:rsidRPr="00B27481" w:rsidRDefault="00796C3C" w:rsidP="00796C3C">
      <w:pPr>
        <w:overflowPunct w:val="0"/>
        <w:autoSpaceDE w:val="0"/>
        <w:autoSpaceDN w:val="0"/>
        <w:adjustRightInd w:val="0"/>
        <w:ind w:left="1135" w:hanging="284"/>
        <w:textAlignment w:val="baseline"/>
        <w:rPr>
          <w:ins w:id="50" w:author="Nokia" w:date="2023-08-11T13:42:00Z"/>
          <w:rFonts w:eastAsia="Times New Roman"/>
          <w:lang w:eastAsia="en-GB"/>
        </w:rPr>
      </w:pPr>
      <w:ins w:id="51" w:author="Nokia" w:date="2023-08-11T13:42:00Z">
        <w:r w:rsidRPr="00B27481">
          <w:rPr>
            <w:rFonts w:eastAsia="Times New Roman"/>
            <w:lang w:eastAsia="en-GB"/>
          </w:rPr>
          <w:t>-</w:t>
        </w:r>
        <w:r w:rsidRPr="00B27481">
          <w:rPr>
            <w:rFonts w:eastAsia="Times New Roman"/>
            <w:lang w:eastAsia="en-GB"/>
          </w:rPr>
          <w:tab/>
          <w:t xml:space="preserve">6ms + </w:t>
        </w:r>
        <w:proofErr w:type="spellStart"/>
        <w:r w:rsidRPr="00B27481">
          <w:rPr>
            <w:rFonts w:eastAsia="Times New Roman"/>
            <w:lang w:eastAsia="en-GB"/>
          </w:rPr>
          <w:t>T</w:t>
        </w:r>
        <w:r w:rsidRPr="00B27481">
          <w:rPr>
            <w:rFonts w:eastAsia="Times New Roman"/>
            <w:vertAlign w:val="subscript"/>
            <w:lang w:eastAsia="en-GB"/>
          </w:rPr>
          <w:t>FirstSSB_MAX</w:t>
        </w:r>
        <w:proofErr w:type="spellEnd"/>
        <w:r w:rsidRPr="00B27481">
          <w:rPr>
            <w:rFonts w:eastAsia="Times New Roman"/>
            <w:lang w:eastAsia="en-GB"/>
          </w:rPr>
          <w:t xml:space="preserve"> + 15*T</w:t>
        </w:r>
        <w:r w:rsidRPr="00B27481">
          <w:rPr>
            <w:rFonts w:eastAsia="Times New Roman"/>
            <w:vertAlign w:val="subscript"/>
            <w:lang w:eastAsia="en-GB"/>
          </w:rPr>
          <w:t>SMTC_MAX</w:t>
        </w:r>
        <w:r w:rsidRPr="00B27481">
          <w:rPr>
            <w:rFonts w:eastAsia="Times New Roman"/>
            <w:lang w:eastAsia="en-GB"/>
          </w:rPr>
          <w:t xml:space="preserve"> + 8*</w:t>
        </w:r>
        <w:proofErr w:type="spellStart"/>
        <w:proofErr w:type="gramStart"/>
        <w:r w:rsidRPr="00B27481">
          <w:rPr>
            <w:rFonts w:eastAsia="Times New Roman"/>
            <w:lang w:eastAsia="en-GB"/>
          </w:rPr>
          <w:t>T</w:t>
        </w:r>
        <w:r w:rsidRPr="00B27481">
          <w:rPr>
            <w:rFonts w:eastAsia="Times New Roman"/>
            <w:vertAlign w:val="subscript"/>
            <w:lang w:eastAsia="en-GB"/>
          </w:rPr>
          <w:t>rs</w:t>
        </w:r>
        <w:proofErr w:type="spellEnd"/>
        <w:r w:rsidRPr="00B27481">
          <w:rPr>
            <w:rFonts w:eastAsia="Times New Roman"/>
            <w:vertAlign w:val="subscript"/>
            <w:lang w:eastAsia="en-GB"/>
          </w:rPr>
          <w:t xml:space="preserve">  </w:t>
        </w:r>
        <w:r w:rsidRPr="00B27481">
          <w:rPr>
            <w:rFonts w:eastAsia="Times New Roman"/>
            <w:lang w:eastAsia="en-GB"/>
          </w:rPr>
          <w:t>+</w:t>
        </w:r>
        <w:proofErr w:type="gramEnd"/>
        <w:r w:rsidRPr="00B27481">
          <w:rPr>
            <w:rFonts w:eastAsia="Times New Roman"/>
            <w:lang w:eastAsia="en-GB"/>
          </w:rPr>
          <w:t xml:space="preserve"> T</w:t>
        </w:r>
        <w:r w:rsidRPr="00B27481">
          <w:rPr>
            <w:rFonts w:eastAsia="Times New Roman"/>
            <w:vertAlign w:val="subscript"/>
            <w:lang w:eastAsia="en-GB"/>
          </w:rPr>
          <w:t>L1-RSRP, measure</w:t>
        </w:r>
        <w:r w:rsidRPr="00B27481">
          <w:rPr>
            <w:rFonts w:eastAsia="Times New Roman"/>
            <w:lang w:eastAsia="en-GB"/>
          </w:rPr>
          <w:t xml:space="preserve"> + T</w:t>
        </w:r>
        <w:r w:rsidRPr="00B27481">
          <w:rPr>
            <w:rFonts w:eastAsia="Times New Roman"/>
            <w:vertAlign w:val="subscript"/>
            <w:lang w:eastAsia="en-GB"/>
          </w:rPr>
          <w:t xml:space="preserve">L1-RSRP, report  </w:t>
        </w:r>
        <w:r w:rsidRPr="00B27481">
          <w:rPr>
            <w:rFonts w:eastAsia="Times New Roman"/>
            <w:lang w:eastAsia="en-GB"/>
          </w:rPr>
          <w:t>+ T</w:t>
        </w:r>
        <w:r w:rsidRPr="00B27481">
          <w:rPr>
            <w:rFonts w:eastAsia="Times New Roman"/>
            <w:vertAlign w:val="subscript"/>
            <w:lang w:eastAsia="en-GB"/>
          </w:rPr>
          <w:t xml:space="preserve">HARQ </w:t>
        </w:r>
        <w:r w:rsidRPr="00B27481">
          <w:rPr>
            <w:rFonts w:eastAsia="Times New Roman"/>
            <w:lang w:eastAsia="en-GB"/>
          </w:rPr>
          <w:t>+ max(</w:t>
        </w:r>
        <w:proofErr w:type="spellStart"/>
        <w:r w:rsidRPr="00B27481">
          <w:rPr>
            <w:rFonts w:eastAsia="Times New Roman"/>
            <w:lang w:eastAsia="en-GB"/>
          </w:rPr>
          <w:t>T</w:t>
        </w:r>
        <w:r w:rsidRPr="00B27481">
          <w:rPr>
            <w:rFonts w:eastAsia="Times New Roman"/>
            <w:vertAlign w:val="subscript"/>
            <w:lang w:eastAsia="en-GB"/>
          </w:rPr>
          <w:t>uncertainty_MAC</w:t>
        </w:r>
        <w:proofErr w:type="spellEnd"/>
        <w:r w:rsidRPr="00B27481">
          <w:rPr>
            <w:rFonts w:eastAsia="Times New Roman"/>
            <w:lang w:eastAsia="en-GB"/>
          </w:rPr>
          <w:t xml:space="preserve"> + </w:t>
        </w:r>
        <w:proofErr w:type="spellStart"/>
        <w:r w:rsidRPr="00B27481">
          <w:rPr>
            <w:rFonts w:eastAsia="Times New Roman"/>
            <w:lang w:eastAsia="en-GB"/>
          </w:rPr>
          <w:t>T</w:t>
        </w:r>
        <w:r w:rsidRPr="00B27481">
          <w:rPr>
            <w:rFonts w:eastAsia="Times New Roman"/>
            <w:vertAlign w:val="subscript"/>
            <w:lang w:eastAsia="en-GB"/>
          </w:rPr>
          <w:t>FineTiming</w:t>
        </w:r>
        <w:proofErr w:type="spellEnd"/>
        <w:r w:rsidRPr="00B27481">
          <w:rPr>
            <w:rFonts w:eastAsia="Times New Roman"/>
            <w:vertAlign w:val="subscript"/>
            <w:lang w:eastAsia="en-GB"/>
          </w:rPr>
          <w:t xml:space="preserve"> </w:t>
        </w:r>
        <w:r w:rsidRPr="00B27481">
          <w:rPr>
            <w:rFonts w:eastAsia="Times New Roman"/>
            <w:lang w:eastAsia="en-GB"/>
          </w:rPr>
          <w:t xml:space="preserve">+ 2ms, </w:t>
        </w:r>
        <w:proofErr w:type="spellStart"/>
        <w:r w:rsidRPr="00B27481">
          <w:rPr>
            <w:rFonts w:eastAsia="Times New Roman"/>
            <w:lang w:eastAsia="en-GB"/>
          </w:rPr>
          <w:t>T</w:t>
        </w:r>
        <w:r w:rsidRPr="00B27481">
          <w:rPr>
            <w:rFonts w:eastAsia="Times New Roman"/>
            <w:vertAlign w:val="subscript"/>
            <w:lang w:eastAsia="en-GB"/>
          </w:rPr>
          <w:t>uncertainty_SP</w:t>
        </w:r>
        <w:proofErr w:type="spellEnd"/>
        <w:r w:rsidRPr="00B27481">
          <w:rPr>
            <w:rFonts w:eastAsia="Times New Roman"/>
            <w:lang w:eastAsia="en-GB"/>
          </w:rPr>
          <w:t>)</w:t>
        </w:r>
        <w:r>
          <w:rPr>
            <w:rFonts w:eastAsia="Times New Roman"/>
            <w:lang w:eastAsia="en-GB"/>
          </w:rPr>
          <w:t xml:space="preserve"> </w:t>
        </w:r>
        <w:r w:rsidRPr="00B27481">
          <w:rPr>
            <w:rFonts w:eastAsia="Calibri"/>
            <w:lang w:eastAsia="en-GB"/>
          </w:rPr>
          <w:t xml:space="preserve">provided that the side condition </w:t>
        </w:r>
        <w:proofErr w:type="spellStart"/>
        <w:r w:rsidRPr="00B27481">
          <w:rPr>
            <w:rFonts w:eastAsia="Times New Roman" w:cs="v4.2.0"/>
            <w:lang w:eastAsia="en-GB"/>
          </w:rPr>
          <w:t>Ês</w:t>
        </w:r>
        <w:proofErr w:type="spellEnd"/>
        <w:r w:rsidRPr="00B27481">
          <w:rPr>
            <w:rFonts w:eastAsia="Times New Roman" w:cs="v4.2.0"/>
            <w:lang w:eastAsia="en-GB"/>
          </w:rPr>
          <w:t>/</w:t>
        </w:r>
        <w:proofErr w:type="spellStart"/>
        <w:r w:rsidRPr="00B27481">
          <w:rPr>
            <w:rFonts w:eastAsia="Times New Roman" w:cs="v4.2.0"/>
            <w:lang w:eastAsia="en-GB"/>
          </w:rPr>
          <w:t>Iot</w:t>
        </w:r>
        <w:proofErr w:type="spellEnd"/>
        <w:r w:rsidRPr="00B27481">
          <w:rPr>
            <w:rFonts w:eastAsia="Times New Roman" w:cs="v4.2.0"/>
            <w:lang w:eastAsia="en-GB"/>
          </w:rPr>
          <w:t xml:space="preserve"> </w:t>
        </w:r>
        <w:r w:rsidRPr="00B27481">
          <w:rPr>
            <w:rFonts w:eastAsia="Times New Roman"/>
            <w:lang w:eastAsia="en-GB"/>
          </w:rPr>
          <w:t xml:space="preserve">≥ </w:t>
        </w:r>
        <w:r w:rsidRPr="00B27481">
          <w:rPr>
            <w:rFonts w:eastAsia="Times New Roman" w:cs="v4.2.0"/>
            <w:lang w:eastAsia="en-GB"/>
          </w:rPr>
          <w:t>-2dB is fulfilled</w:t>
        </w:r>
      </w:ins>
      <w:ins w:id="52" w:author="Nokia" w:date="2023-08-11T13:58:00Z">
        <w:r w:rsidR="00421E79">
          <w:rPr>
            <w:rFonts w:eastAsia="Times New Roman" w:cs="v4.2.0"/>
            <w:lang w:eastAsia="en-GB"/>
          </w:rPr>
          <w:t>, otherwise</w:t>
        </w:r>
      </w:ins>
      <w:ins w:id="53" w:author="Nokia" w:date="2023-08-11T13:42:00Z">
        <w:r w:rsidRPr="00B27481">
          <w:rPr>
            <w:rFonts w:eastAsia="Times New Roman" w:cs="v4.2.0"/>
            <w:lang w:eastAsia="en-GB"/>
          </w:rPr>
          <w:t>,</w:t>
        </w:r>
      </w:ins>
    </w:p>
    <w:p w14:paraId="55723857" w14:textId="77777777" w:rsidR="00796C3C" w:rsidRPr="00764FC6" w:rsidRDefault="00796C3C" w:rsidP="00796C3C">
      <w:pPr>
        <w:overflowPunct w:val="0"/>
        <w:autoSpaceDE w:val="0"/>
        <w:autoSpaceDN w:val="0"/>
        <w:adjustRightInd w:val="0"/>
        <w:ind w:left="851"/>
        <w:textAlignment w:val="baseline"/>
        <w:rPr>
          <w:ins w:id="54" w:author="Nokia" w:date="2023-08-11T13:42:00Z"/>
          <w:rFonts w:eastAsia="Times New Roman"/>
          <w:lang w:eastAsia="en-GB"/>
        </w:rPr>
      </w:pPr>
      <w:ins w:id="55" w:author="Nokia" w:date="2023-08-11T13:42:00Z">
        <w:r w:rsidRPr="00764FC6">
          <w:rPr>
            <w:rFonts w:eastAsia="Times New Roman"/>
            <w:lang w:eastAsia="en-GB"/>
          </w:rPr>
          <w:t xml:space="preserve">If </w:t>
        </w:r>
        <w:r w:rsidRPr="00764FC6">
          <w:rPr>
            <w:rFonts w:eastAsia="Times New Roman"/>
            <w:lang w:eastAsia="zh-CN"/>
          </w:rPr>
          <w:t xml:space="preserve">the </w:t>
        </w:r>
        <w:proofErr w:type="spellStart"/>
        <w:r w:rsidRPr="00764FC6">
          <w:rPr>
            <w:rFonts w:eastAsia="Times New Roman"/>
            <w:lang w:eastAsia="zh-CN"/>
          </w:rPr>
          <w:t>PCell</w:t>
        </w:r>
        <w:proofErr w:type="spellEnd"/>
        <w:r w:rsidRPr="00764FC6">
          <w:rPr>
            <w:rFonts w:eastAsia="Times New Roman"/>
            <w:lang w:eastAsia="zh-CN"/>
          </w:rPr>
          <w:t>/</w:t>
        </w:r>
        <w:proofErr w:type="spellStart"/>
        <w:r w:rsidRPr="00764FC6">
          <w:rPr>
            <w:rFonts w:eastAsia="Times New Roman"/>
            <w:lang w:eastAsia="zh-CN"/>
          </w:rPr>
          <w:t>PSCell</w:t>
        </w:r>
        <w:proofErr w:type="spellEnd"/>
        <w:r w:rsidRPr="00764FC6">
          <w:rPr>
            <w:rFonts w:eastAsia="Times New Roman"/>
            <w:lang w:eastAsia="zh-CN"/>
          </w:rPr>
          <w:t xml:space="preserve"> and the</w:t>
        </w:r>
        <w:r w:rsidRPr="00764FC6">
          <w:rPr>
            <w:rFonts w:eastAsia="Times New Roman"/>
            <w:lang w:eastAsia="en-GB"/>
          </w:rPr>
          <w:t xml:space="preserve"> target</w:t>
        </w:r>
        <w:r w:rsidRPr="00764FC6">
          <w:rPr>
            <w:rFonts w:eastAsia="Times New Roman"/>
            <w:lang w:eastAsia="zh-CN"/>
          </w:rPr>
          <w:t xml:space="preserve"> SCell are configured </w:t>
        </w:r>
        <w:r w:rsidRPr="00764FC6">
          <w:rPr>
            <w:rFonts w:eastAsia="Times New Roman"/>
            <w:color w:val="000000"/>
            <w:lang w:eastAsia="en-GB"/>
          </w:rPr>
          <w:t xml:space="preserve">as FR1-FR2-1 CA or if the </w:t>
        </w:r>
        <w:proofErr w:type="spellStart"/>
        <w:r w:rsidRPr="00764FC6">
          <w:rPr>
            <w:rFonts w:eastAsia="Times New Roman"/>
            <w:lang w:eastAsia="zh-CN"/>
          </w:rPr>
          <w:t>PCell</w:t>
        </w:r>
        <w:proofErr w:type="spellEnd"/>
        <w:r w:rsidRPr="00764FC6">
          <w:rPr>
            <w:rFonts w:eastAsia="Times New Roman"/>
            <w:lang w:eastAsia="zh-CN"/>
          </w:rPr>
          <w:t>/</w:t>
        </w:r>
        <w:proofErr w:type="spellStart"/>
        <w:r w:rsidRPr="00764FC6">
          <w:rPr>
            <w:rFonts w:eastAsia="Times New Roman"/>
            <w:lang w:eastAsia="zh-CN"/>
          </w:rPr>
          <w:t>PSCell</w:t>
        </w:r>
        <w:proofErr w:type="spellEnd"/>
        <w:r w:rsidRPr="00764FC6">
          <w:rPr>
            <w:rFonts w:eastAsia="Times New Roman"/>
            <w:lang w:eastAsia="zh-CN"/>
          </w:rPr>
          <w:t xml:space="preserve"> and the</w:t>
        </w:r>
        <w:r w:rsidRPr="00764FC6">
          <w:rPr>
            <w:rFonts w:eastAsia="Times New Roman"/>
            <w:lang w:eastAsia="en-GB"/>
          </w:rPr>
          <w:t xml:space="preserve"> target</w:t>
        </w:r>
        <w:r w:rsidRPr="00764FC6">
          <w:rPr>
            <w:rFonts w:eastAsia="Times New Roman"/>
            <w:lang w:eastAsia="zh-CN"/>
          </w:rPr>
          <w:t xml:space="preserve"> SCell are</w:t>
        </w:r>
        <w:r w:rsidRPr="00764FC6">
          <w:rPr>
            <w:rFonts w:eastAsia="Times New Roman"/>
            <w:color w:val="000000"/>
            <w:lang w:eastAsia="en-GB"/>
          </w:rPr>
          <w:t xml:space="preserve"> </w:t>
        </w:r>
        <w:r w:rsidRPr="00764FC6">
          <w:rPr>
            <w:rFonts w:eastAsia="Times New Roman"/>
            <w:lang w:eastAsia="zh-CN"/>
          </w:rPr>
          <w:t>in a FR2-1 band pair with</w:t>
        </w:r>
        <w:r w:rsidRPr="00764FC6">
          <w:rPr>
            <w:rFonts w:ascii="Tms Rmn" w:eastAsia="Times New Roman" w:hAnsi="Tms Rmn"/>
            <w:lang w:eastAsia="en-GB"/>
          </w:rPr>
          <w:t xml:space="preserve"> independent beam management,</w:t>
        </w:r>
        <w:r w:rsidRPr="00764FC6">
          <w:rPr>
            <w:rFonts w:eastAsia="Times New Roman"/>
            <w:lang w:eastAsia="en-GB"/>
          </w:rPr>
          <w:t xml:space="preserve"> and the target SCell is unknown to UE and periodic CSI-RS is used for CSI reporting, then </w:t>
        </w:r>
        <w:proofErr w:type="spellStart"/>
        <w:r w:rsidRPr="00764FC6">
          <w:rPr>
            <w:rFonts w:eastAsia="Times New Roman"/>
            <w:lang w:eastAsia="en-GB"/>
          </w:rPr>
          <w:t>T</w:t>
        </w:r>
        <w:r w:rsidRPr="00764FC6">
          <w:rPr>
            <w:rFonts w:eastAsia="Times New Roman"/>
            <w:vertAlign w:val="subscript"/>
            <w:lang w:eastAsia="en-GB"/>
          </w:rPr>
          <w:t>activation_time</w:t>
        </w:r>
        <w:proofErr w:type="spellEnd"/>
        <w:r w:rsidRPr="00764FC6">
          <w:rPr>
            <w:rFonts w:eastAsia="Times New Roman"/>
            <w:lang w:eastAsia="en-GB"/>
          </w:rPr>
          <w:t xml:space="preserve"> is:</w:t>
        </w:r>
      </w:ins>
    </w:p>
    <w:p w14:paraId="19E845DD" w14:textId="08809D4E" w:rsidR="00796C3C" w:rsidRDefault="00796C3C" w:rsidP="00796C3C">
      <w:pPr>
        <w:overflowPunct w:val="0"/>
        <w:autoSpaceDE w:val="0"/>
        <w:autoSpaceDN w:val="0"/>
        <w:adjustRightInd w:val="0"/>
        <w:ind w:left="1135" w:hanging="284"/>
        <w:textAlignment w:val="baseline"/>
        <w:rPr>
          <w:ins w:id="56" w:author="Nokia" w:date="2023-08-11T13:42:00Z"/>
          <w:rFonts w:eastAsia="Times New Roman"/>
          <w:lang w:eastAsia="en-GB"/>
        </w:rPr>
      </w:pPr>
      <w:ins w:id="57" w:author="Nokia" w:date="2023-08-11T13:42:00Z">
        <w:r>
          <w:rPr>
            <w:rFonts w:eastAsia="Times New Roman"/>
            <w:lang w:eastAsia="zh-CN"/>
          </w:rPr>
          <w:t>-</w:t>
        </w:r>
        <w:r>
          <w:rPr>
            <w:rFonts w:eastAsia="Times New Roman"/>
            <w:lang w:eastAsia="zh-CN"/>
          </w:rPr>
          <w:tab/>
          <w:t xml:space="preserve">3ms </w:t>
        </w:r>
        <w:r>
          <w:rPr>
            <w:rFonts w:eastAsiaTheme="minorEastAsia"/>
            <w:lang w:eastAsia="zh-CN"/>
          </w:rPr>
          <w:t>+ T</w:t>
        </w:r>
        <w:r w:rsidRPr="00263695">
          <w:rPr>
            <w:rFonts w:eastAsiaTheme="minorEastAsia"/>
            <w:vertAlign w:val="subscript"/>
            <w:lang w:eastAsia="zh-CN"/>
          </w:rPr>
          <w:t>L3_report</w:t>
        </w:r>
        <w:r>
          <w:rPr>
            <w:rFonts w:eastAsiaTheme="minorEastAsia"/>
            <w:lang w:eastAsia="zh-CN"/>
          </w:rPr>
          <w:t xml:space="preserve"> +</w:t>
        </w:r>
        <w:r>
          <w:rPr>
            <w:rFonts w:eastAsia="Times New Roman"/>
            <w:lang w:eastAsia="zh-CN"/>
          </w:rPr>
          <w:t xml:space="preserve"> </w:t>
        </w:r>
        <w:proofErr w:type="gramStart"/>
        <w:r w:rsidRPr="00060A9B">
          <w:rPr>
            <w:rFonts w:eastAsia="Times New Roman"/>
            <w:lang w:eastAsia="zh-CN"/>
          </w:rPr>
          <w:t>max(</w:t>
        </w:r>
        <w:proofErr w:type="spellStart"/>
        <w:proofErr w:type="gramEnd"/>
        <w:r w:rsidRPr="00060A9B">
          <w:rPr>
            <w:rFonts w:eastAsia="Times New Roman"/>
            <w:lang w:eastAsia="zh-CN"/>
          </w:rPr>
          <w:t>T</w:t>
        </w:r>
        <w:r w:rsidRPr="00060A9B">
          <w:rPr>
            <w:rFonts w:eastAsia="Times New Roman"/>
            <w:vertAlign w:val="subscript"/>
            <w:lang w:eastAsia="zh-CN"/>
          </w:rPr>
          <w:t>uncertainty_MAC</w:t>
        </w:r>
        <w:proofErr w:type="spellEnd"/>
        <w:r w:rsidRPr="00060A9B">
          <w:rPr>
            <w:rFonts w:eastAsia="Times New Roman"/>
            <w:lang w:eastAsia="zh-CN"/>
          </w:rPr>
          <w:t xml:space="preserve"> + </w:t>
        </w:r>
        <w:r>
          <w:rPr>
            <w:rFonts w:eastAsia="Times New Roman"/>
            <w:lang w:eastAsia="zh-CN"/>
          </w:rPr>
          <w:t>2</w:t>
        </w:r>
        <w:r w:rsidRPr="00060A9B">
          <w:rPr>
            <w:rFonts w:eastAsia="Times New Roman"/>
            <w:lang w:eastAsia="zh-CN"/>
          </w:rPr>
          <w:t xml:space="preserve">ms + </w:t>
        </w:r>
        <w:proofErr w:type="spellStart"/>
        <w:r w:rsidRPr="00060A9B">
          <w:rPr>
            <w:rFonts w:eastAsia="Times New Roman"/>
            <w:lang w:eastAsia="zh-CN"/>
          </w:rPr>
          <w:t>T</w:t>
        </w:r>
        <w:r w:rsidRPr="00060A9B">
          <w:rPr>
            <w:rFonts w:eastAsia="Times New Roman"/>
            <w:vertAlign w:val="subscript"/>
            <w:lang w:eastAsia="zh-CN"/>
          </w:rPr>
          <w:t>FineTiming</w:t>
        </w:r>
        <w:proofErr w:type="spellEnd"/>
        <w:r w:rsidRPr="00060A9B">
          <w:rPr>
            <w:rFonts w:eastAsia="Times New Roman"/>
            <w:lang w:eastAsia="zh-CN"/>
          </w:rPr>
          <w:t xml:space="preserve">, </w:t>
        </w:r>
        <w:proofErr w:type="spellStart"/>
        <w:r w:rsidRPr="00060A9B">
          <w:rPr>
            <w:rFonts w:eastAsia="Times New Roman"/>
            <w:lang w:eastAsia="zh-CN"/>
          </w:rPr>
          <w:t>T</w:t>
        </w:r>
        <w:r w:rsidRPr="00060A9B">
          <w:rPr>
            <w:rFonts w:eastAsia="Times New Roman"/>
            <w:vertAlign w:val="subscript"/>
            <w:lang w:eastAsia="zh-CN"/>
          </w:rPr>
          <w:t>uncertainty_RRC</w:t>
        </w:r>
        <w:proofErr w:type="spellEnd"/>
        <w:r w:rsidRPr="00060A9B">
          <w:rPr>
            <w:rFonts w:eastAsia="Times New Roman"/>
            <w:lang w:eastAsia="zh-CN"/>
          </w:rPr>
          <w:t xml:space="preserve"> + </w:t>
        </w:r>
        <w:proofErr w:type="spellStart"/>
        <w:r w:rsidRPr="00060A9B">
          <w:rPr>
            <w:rFonts w:eastAsia="Times New Roman"/>
            <w:lang w:eastAsia="zh-CN"/>
          </w:rPr>
          <w:t>T</w:t>
        </w:r>
        <w:r w:rsidRPr="00060A9B">
          <w:rPr>
            <w:rFonts w:eastAsia="Times New Roman"/>
            <w:vertAlign w:val="subscript"/>
            <w:lang w:eastAsia="zh-CN"/>
          </w:rPr>
          <w:t>RRC_delay</w:t>
        </w:r>
        <w:proofErr w:type="spellEnd"/>
        <w:r w:rsidRPr="00060A9B">
          <w:rPr>
            <w:rFonts w:eastAsia="Times New Roman"/>
            <w:lang w:eastAsia="en-GB"/>
          </w:rPr>
          <w:t>-T</w:t>
        </w:r>
        <w:r w:rsidRPr="00060A9B">
          <w:rPr>
            <w:rFonts w:eastAsia="Times New Roman"/>
            <w:vertAlign w:val="subscript"/>
            <w:lang w:eastAsia="en-GB"/>
          </w:rPr>
          <w:t>HARQ</w:t>
        </w:r>
        <w:r w:rsidRPr="00060A9B">
          <w:rPr>
            <w:rFonts w:eastAsia="Times New Roman"/>
            <w:lang w:eastAsia="zh-CN"/>
          </w:rPr>
          <w:t>),</w:t>
        </w:r>
        <w:r w:rsidRPr="00421422">
          <w:rPr>
            <w:rFonts w:eastAsia="Times New Roman"/>
            <w:lang w:eastAsia="zh-CN"/>
          </w:rPr>
          <w:t xml:space="preserve"> </w:t>
        </w:r>
        <w:r>
          <w:rPr>
            <w:rFonts w:eastAsia="Times New Roman"/>
            <w:lang w:eastAsia="zh-CN"/>
          </w:rPr>
          <w:t>if a</w:t>
        </w:r>
      </w:ins>
      <w:ins w:id="58" w:author="Nokia" w:date="2023-08-11T13:58:00Z">
        <w:r w:rsidR="00421E79">
          <w:rPr>
            <w:rFonts w:eastAsia="Times New Roman"/>
            <w:lang w:eastAsia="zh-CN"/>
          </w:rPr>
          <w:t xml:space="preserve"> L3</w:t>
        </w:r>
      </w:ins>
      <w:ins w:id="59" w:author="Nokia" w:date="2023-08-11T13:42:00Z">
        <w:r>
          <w:rPr>
            <w:rFonts w:eastAsia="Times New Roman"/>
            <w:lang w:eastAsia="zh-CN"/>
          </w:rPr>
          <w:t xml:space="preserve"> measurement reporting </w:t>
        </w:r>
      </w:ins>
      <w:ins w:id="60" w:author="Nokia" w:date="2023-08-11T13:58:00Z">
        <w:r w:rsidR="00421E79">
          <w:rPr>
            <w:rFonts w:eastAsia="Times New Roman"/>
            <w:lang w:eastAsia="zh-CN"/>
          </w:rPr>
          <w:t xml:space="preserve">is triggered </w:t>
        </w:r>
      </w:ins>
      <w:ins w:id="61" w:author="Nokia" w:date="2023-08-11T13:42:00Z">
        <w:r>
          <w:rPr>
            <w:rFonts w:eastAsia="Times New Roman"/>
            <w:lang w:eastAsia="zh-CN"/>
          </w:rPr>
          <w:t>after SCell activation command</w:t>
        </w:r>
        <w:r>
          <w:rPr>
            <w:lang w:eastAsia="zh-CN"/>
          </w:rPr>
          <w:t>; or</w:t>
        </w:r>
      </w:ins>
    </w:p>
    <w:p w14:paraId="7ECCE41B" w14:textId="77777777" w:rsidR="00796C3C" w:rsidRPr="00764FC6" w:rsidRDefault="00796C3C" w:rsidP="00796C3C">
      <w:pPr>
        <w:overflowPunct w:val="0"/>
        <w:autoSpaceDE w:val="0"/>
        <w:autoSpaceDN w:val="0"/>
        <w:adjustRightInd w:val="0"/>
        <w:ind w:left="1135" w:hanging="284"/>
        <w:textAlignment w:val="baseline"/>
        <w:rPr>
          <w:ins w:id="62" w:author="Nokia" w:date="2023-08-11T13:42:00Z"/>
          <w:rFonts w:eastAsia="Times New Roman"/>
          <w:lang w:val="it-IT" w:eastAsia="zh-CN"/>
        </w:rPr>
      </w:pPr>
      <w:ins w:id="63" w:author="Nokia" w:date="2023-08-11T13:42:00Z">
        <w:r w:rsidRPr="00764FC6">
          <w:rPr>
            <w:rFonts w:eastAsia="Times New Roman"/>
            <w:lang w:val="it-IT" w:eastAsia="en-GB"/>
          </w:rPr>
          <w:t>-</w:t>
        </w:r>
        <w:r w:rsidRPr="00764FC6">
          <w:rPr>
            <w:rFonts w:eastAsia="Times New Roman"/>
            <w:lang w:val="it-IT" w:eastAsia="en-GB"/>
          </w:rPr>
          <w:tab/>
          <w:t xml:space="preserve">3ms + </w:t>
        </w:r>
        <w:proofErr w:type="spellStart"/>
        <w:r w:rsidRPr="00764FC6">
          <w:rPr>
            <w:rFonts w:eastAsia="Times New Roman"/>
            <w:lang w:val="it-IT" w:eastAsia="en-GB"/>
          </w:rPr>
          <w:t>T</w:t>
        </w:r>
        <w:r w:rsidRPr="00764FC6">
          <w:rPr>
            <w:rFonts w:eastAsia="Times New Roman"/>
            <w:vertAlign w:val="subscript"/>
            <w:lang w:val="it-IT" w:eastAsia="en-GB"/>
          </w:rPr>
          <w:t>FirstSSB_MAX</w:t>
        </w:r>
        <w:proofErr w:type="spellEnd"/>
        <w:r w:rsidRPr="00764FC6">
          <w:rPr>
            <w:rFonts w:eastAsia="Times New Roman"/>
            <w:vertAlign w:val="subscript"/>
            <w:lang w:val="it-IT" w:eastAsia="en-GB"/>
          </w:rPr>
          <w:t xml:space="preserve"> </w:t>
        </w:r>
        <w:r w:rsidRPr="00764FC6">
          <w:rPr>
            <w:rFonts w:eastAsia="Times New Roman"/>
            <w:lang w:val="it-IT" w:eastAsia="en-GB"/>
          </w:rPr>
          <w:t>+ 15*T</w:t>
        </w:r>
        <w:r w:rsidRPr="00764FC6">
          <w:rPr>
            <w:rFonts w:eastAsia="Times New Roman"/>
            <w:vertAlign w:val="subscript"/>
            <w:lang w:val="it-IT" w:eastAsia="en-GB"/>
          </w:rPr>
          <w:t xml:space="preserve">SMTC_MAX </w:t>
        </w:r>
        <w:r w:rsidRPr="00764FC6">
          <w:rPr>
            <w:rFonts w:eastAsia="Times New Roman"/>
            <w:lang w:val="it-IT" w:eastAsia="en-GB"/>
          </w:rPr>
          <w:t xml:space="preserve">+ </w:t>
        </w:r>
        <w:r w:rsidRPr="00764FC6">
          <w:rPr>
            <w:rFonts w:eastAsia="Times New Roman"/>
            <w:lang w:val="it-IT" w:eastAsia="zh-CN"/>
          </w:rPr>
          <w:t>8*</w:t>
        </w:r>
        <w:proofErr w:type="spellStart"/>
        <w:r w:rsidRPr="00764FC6">
          <w:rPr>
            <w:rFonts w:eastAsia="Times New Roman"/>
            <w:lang w:val="it-IT" w:eastAsia="zh-CN"/>
          </w:rPr>
          <w:t>T</w:t>
        </w:r>
        <w:r w:rsidRPr="00764FC6">
          <w:rPr>
            <w:rFonts w:eastAsia="Times New Roman"/>
            <w:vertAlign w:val="subscript"/>
            <w:lang w:val="it-IT" w:eastAsia="zh-CN"/>
          </w:rPr>
          <w:t>rs</w:t>
        </w:r>
        <w:proofErr w:type="spellEnd"/>
        <w:r w:rsidRPr="00764FC6">
          <w:rPr>
            <w:rFonts w:eastAsia="Malgun Gothic"/>
            <w:lang w:val="it-IT" w:eastAsia="zh-CN"/>
          </w:rPr>
          <w:t xml:space="preserve"> +</w:t>
        </w:r>
        <w:r w:rsidRPr="00764FC6">
          <w:rPr>
            <w:rFonts w:eastAsia="Times New Roman"/>
            <w:lang w:val="it-IT" w:eastAsia="en-GB"/>
          </w:rPr>
          <w:t xml:space="preserve"> T</w:t>
        </w:r>
        <w:r w:rsidRPr="00764FC6">
          <w:rPr>
            <w:rFonts w:eastAsia="Times New Roman"/>
            <w:vertAlign w:val="subscript"/>
            <w:lang w:val="it-IT" w:eastAsia="en-GB"/>
          </w:rPr>
          <w:t xml:space="preserve">L1-RSRP, </w:t>
        </w:r>
        <w:proofErr w:type="spellStart"/>
        <w:r w:rsidRPr="00764FC6">
          <w:rPr>
            <w:rFonts w:eastAsia="Times New Roman"/>
            <w:vertAlign w:val="subscript"/>
            <w:lang w:val="it-IT" w:eastAsia="en-GB"/>
          </w:rPr>
          <w:t>measure</w:t>
        </w:r>
        <w:proofErr w:type="spellEnd"/>
        <w:r w:rsidRPr="00764FC6">
          <w:rPr>
            <w:rFonts w:eastAsia="Malgun Gothic"/>
            <w:lang w:val="it-IT" w:eastAsia="zh-CN"/>
          </w:rPr>
          <w:t xml:space="preserve"> + </w:t>
        </w:r>
        <w:r w:rsidRPr="00764FC6">
          <w:rPr>
            <w:rFonts w:eastAsia="Times New Roman"/>
            <w:lang w:val="it-IT" w:eastAsia="en-GB"/>
          </w:rPr>
          <w:t>T</w:t>
        </w:r>
        <w:r w:rsidRPr="00764FC6">
          <w:rPr>
            <w:rFonts w:eastAsia="Times New Roman"/>
            <w:vertAlign w:val="subscript"/>
            <w:lang w:val="it-IT" w:eastAsia="en-GB"/>
          </w:rPr>
          <w:t>L1-RSRP, report</w:t>
        </w:r>
        <w:r w:rsidRPr="00764FC6">
          <w:rPr>
            <w:rFonts w:eastAsia="Times New Roman"/>
            <w:lang w:val="it-IT" w:eastAsia="en-GB"/>
          </w:rPr>
          <w:t xml:space="preserve"> </w:t>
        </w:r>
        <w:r w:rsidRPr="00764FC6">
          <w:rPr>
            <w:rFonts w:eastAsia="Times New Roman"/>
            <w:lang w:val="it-IT" w:eastAsia="zh-CN"/>
          </w:rPr>
          <w:t xml:space="preserve">+ </w:t>
        </w:r>
        <w:proofErr w:type="spellStart"/>
        <w:r w:rsidRPr="00764FC6">
          <w:rPr>
            <w:rFonts w:eastAsia="Times New Roman" w:hint="eastAsia"/>
            <w:lang w:val="it-IT" w:eastAsia="zh-CN"/>
          </w:rPr>
          <w:t>max</w:t>
        </w:r>
        <w:proofErr w:type="spellEnd"/>
        <w:r w:rsidRPr="00764FC6">
          <w:rPr>
            <w:rFonts w:eastAsia="Times New Roman"/>
            <w:lang w:val="it-IT" w:eastAsia="en-GB"/>
          </w:rPr>
          <w:t xml:space="preserve"> {(T</w:t>
        </w:r>
        <w:r w:rsidRPr="00764FC6">
          <w:rPr>
            <w:rFonts w:eastAsia="Times New Roman"/>
            <w:vertAlign w:val="subscript"/>
            <w:lang w:val="it-IT" w:eastAsia="en-GB"/>
          </w:rPr>
          <w:t>HARQ</w:t>
        </w:r>
        <w:r w:rsidRPr="00764FC6">
          <w:rPr>
            <w:rFonts w:eastAsia="Times New Roman"/>
            <w:lang w:val="it-IT" w:eastAsia="en-GB"/>
          </w:rPr>
          <w:t xml:space="preserve"> + </w:t>
        </w:r>
        <w:proofErr w:type="spellStart"/>
        <w:r w:rsidRPr="00764FC6">
          <w:rPr>
            <w:rFonts w:eastAsia="Times New Roman"/>
            <w:lang w:val="it-IT" w:eastAsia="en-GB"/>
          </w:rPr>
          <w:t>T</w:t>
        </w:r>
        <w:r w:rsidRPr="00764FC6">
          <w:rPr>
            <w:rFonts w:eastAsia="Times New Roman"/>
            <w:vertAlign w:val="subscript"/>
            <w:lang w:val="it-IT" w:eastAsia="zh-CN"/>
          </w:rPr>
          <w:t>uncertainty_MAC</w:t>
        </w:r>
        <w:proofErr w:type="spellEnd"/>
        <w:r w:rsidRPr="00764FC6">
          <w:rPr>
            <w:rFonts w:eastAsia="Times New Roman"/>
            <w:lang w:val="it-IT" w:eastAsia="en-GB"/>
          </w:rPr>
          <w:t xml:space="preserve"> + 5ms +</w:t>
        </w:r>
        <w:r w:rsidRPr="00764FC6">
          <w:rPr>
            <w:rFonts w:eastAsia="Times New Roman"/>
            <w:lang w:val="it-IT" w:eastAsia="zh-CN"/>
          </w:rPr>
          <w:t xml:space="preserve"> </w:t>
        </w:r>
        <w:proofErr w:type="spellStart"/>
        <w:r w:rsidRPr="00764FC6">
          <w:rPr>
            <w:rFonts w:eastAsia="Times New Roman"/>
            <w:lang w:val="it-IT" w:eastAsia="en-GB"/>
          </w:rPr>
          <w:t>T</w:t>
        </w:r>
        <w:r w:rsidRPr="00764FC6">
          <w:rPr>
            <w:rFonts w:eastAsia="Times New Roman"/>
            <w:vertAlign w:val="subscript"/>
            <w:lang w:val="it-IT" w:eastAsia="en-GB"/>
          </w:rPr>
          <w:t>FineTiming</w:t>
        </w:r>
        <w:proofErr w:type="spellEnd"/>
        <w:r w:rsidRPr="00764FC6">
          <w:rPr>
            <w:rFonts w:eastAsia="Times New Roman"/>
            <w:lang w:val="it-IT" w:eastAsia="en-GB"/>
          </w:rPr>
          <w:t>), (</w:t>
        </w:r>
        <w:proofErr w:type="spellStart"/>
        <w:r w:rsidRPr="00764FC6">
          <w:rPr>
            <w:rFonts w:eastAsia="Times New Roman"/>
            <w:lang w:val="it-IT" w:eastAsia="en-GB"/>
          </w:rPr>
          <w:t>T</w:t>
        </w:r>
        <w:r w:rsidRPr="00764FC6">
          <w:rPr>
            <w:rFonts w:eastAsia="Times New Roman"/>
            <w:vertAlign w:val="subscript"/>
            <w:lang w:val="it-IT" w:eastAsia="zh-CN"/>
          </w:rPr>
          <w:t>uncertainty_RRC</w:t>
        </w:r>
        <w:proofErr w:type="spellEnd"/>
        <w:r w:rsidRPr="00764FC6">
          <w:rPr>
            <w:rFonts w:eastAsia="Times New Roman"/>
            <w:lang w:val="it-IT" w:eastAsia="en-GB"/>
          </w:rPr>
          <w:t xml:space="preserve"> + </w:t>
        </w:r>
        <w:proofErr w:type="spellStart"/>
        <w:r w:rsidRPr="00764FC6">
          <w:rPr>
            <w:rFonts w:eastAsia="Times New Roman"/>
            <w:lang w:val="it-IT" w:eastAsia="en-GB"/>
          </w:rPr>
          <w:t>T</w:t>
        </w:r>
        <w:r w:rsidRPr="00764FC6">
          <w:rPr>
            <w:rFonts w:eastAsia="Times New Roman"/>
            <w:vertAlign w:val="subscript"/>
            <w:lang w:val="it-IT" w:eastAsia="en-GB"/>
          </w:rPr>
          <w:t>RRC_delay</w:t>
        </w:r>
        <w:proofErr w:type="spellEnd"/>
        <w:r w:rsidRPr="00764FC6">
          <w:rPr>
            <w:rFonts w:eastAsia="Times New Roman"/>
            <w:lang w:val="it-IT" w:eastAsia="en-GB"/>
          </w:rPr>
          <w:t>)}.</w:t>
        </w:r>
        <w:r w:rsidRPr="00764FC6">
          <w:rPr>
            <w:rFonts w:eastAsia="Calibri"/>
            <w:lang w:eastAsia="en-GB"/>
          </w:rPr>
          <w:t xml:space="preserve"> provided that the side condition </w:t>
        </w:r>
        <w:proofErr w:type="spellStart"/>
        <w:r w:rsidRPr="00764FC6">
          <w:rPr>
            <w:rFonts w:eastAsia="Times New Roman" w:cs="v4.2.0"/>
            <w:lang w:eastAsia="en-GB"/>
          </w:rPr>
          <w:t>Ês</w:t>
        </w:r>
        <w:proofErr w:type="spellEnd"/>
        <w:r w:rsidRPr="00764FC6">
          <w:rPr>
            <w:rFonts w:eastAsia="Times New Roman" w:cs="v4.2.0"/>
            <w:lang w:eastAsia="en-GB"/>
          </w:rPr>
          <w:t>/</w:t>
        </w:r>
        <w:proofErr w:type="spellStart"/>
        <w:r w:rsidRPr="00764FC6">
          <w:rPr>
            <w:rFonts w:eastAsia="Times New Roman" w:cs="v4.2.0"/>
            <w:lang w:eastAsia="en-GB"/>
          </w:rPr>
          <w:t>Iot</w:t>
        </w:r>
        <w:proofErr w:type="spellEnd"/>
        <w:r w:rsidRPr="00764FC6">
          <w:rPr>
            <w:rFonts w:eastAsia="Times New Roman" w:cs="v4.2.0"/>
            <w:lang w:eastAsia="en-GB"/>
          </w:rPr>
          <w:t xml:space="preserve"> </w:t>
        </w:r>
        <w:r w:rsidRPr="00764FC6">
          <w:rPr>
            <w:rFonts w:eastAsia="Times New Roman"/>
            <w:lang w:eastAsia="en-GB"/>
          </w:rPr>
          <w:t xml:space="preserve">≥ </w:t>
        </w:r>
        <w:r w:rsidRPr="00764FC6">
          <w:rPr>
            <w:rFonts w:eastAsia="Times New Roman" w:cs="v4.2.0"/>
            <w:lang w:eastAsia="en-GB"/>
          </w:rPr>
          <w:t>-2dB is fulfilled</w:t>
        </w:r>
        <w:r>
          <w:rPr>
            <w:rFonts w:eastAsia="Times New Roman" w:cs="v4.2.0"/>
            <w:lang w:eastAsia="en-GB"/>
          </w:rPr>
          <w:t>.</w:t>
        </w:r>
      </w:ins>
    </w:p>
    <w:p w14:paraId="1557E230" w14:textId="1C81BC1C" w:rsidR="00796C3C" w:rsidRPr="00AC539F" w:rsidRDefault="00796C3C" w:rsidP="00AC539F">
      <w:pPr>
        <w:pStyle w:val="B1"/>
        <w:ind w:leftChars="242" w:left="768"/>
        <w:rPr>
          <w:ins w:id="64" w:author="Nokia" w:date="2023-08-11T13:42:00Z"/>
          <w:lang w:val="en-US" w:eastAsia="zh-CN"/>
        </w:rPr>
      </w:pPr>
      <w:ins w:id="65" w:author="Nokia" w:date="2023-08-11T13:42:00Z">
        <w:r>
          <w:rPr>
            <w:rFonts w:eastAsia="Times New Roman"/>
            <w:lang w:eastAsia="en-GB"/>
          </w:rPr>
          <w:t>w</w:t>
        </w:r>
        <w:r w:rsidRPr="00615323">
          <w:rPr>
            <w:rFonts w:eastAsia="Times New Roman"/>
            <w:lang w:eastAsia="en-GB"/>
          </w:rPr>
          <w:t>here</w:t>
        </w:r>
        <w:r>
          <w:rPr>
            <w:lang w:val="it-IT" w:eastAsia="zh-CN"/>
          </w:rPr>
          <w:t>,</w:t>
        </w:r>
      </w:ins>
      <w:ins w:id="66" w:author="Nokia" w:date="2023-08-11T14:07:00Z">
        <w:r w:rsidR="00B77F56">
          <w:rPr>
            <w:lang w:val="it-IT" w:eastAsia="zh-CN"/>
          </w:rPr>
          <w:t xml:space="preserve"> the </w:t>
        </w:r>
        <w:proofErr w:type="spellStart"/>
        <w:r w:rsidR="00B77F56">
          <w:rPr>
            <w:lang w:val="it-IT" w:eastAsia="zh-CN"/>
          </w:rPr>
          <w:t>parameters</w:t>
        </w:r>
        <w:proofErr w:type="spellEnd"/>
        <w:r w:rsidR="00B77F56">
          <w:rPr>
            <w:lang w:val="it-IT" w:eastAsia="zh-CN"/>
          </w:rPr>
          <w:t xml:space="preserve"> </w:t>
        </w:r>
        <w:proofErr w:type="spellStart"/>
        <w:r w:rsidR="00B77F56">
          <w:rPr>
            <w:lang w:val="it-IT" w:eastAsia="zh-CN"/>
          </w:rPr>
          <w:t>above</w:t>
        </w:r>
        <w:proofErr w:type="spellEnd"/>
        <w:r w:rsidR="00B77F56">
          <w:rPr>
            <w:lang w:val="it-IT" w:eastAsia="zh-CN"/>
          </w:rPr>
          <w:t xml:space="preserve"> </w:t>
        </w:r>
        <w:r w:rsidR="00B77F56">
          <w:t>are as specified in section 8.3.2 unless specified below:</w:t>
        </w:r>
      </w:ins>
    </w:p>
    <w:p w14:paraId="678D0102" w14:textId="39CB3B3F" w:rsidR="00796C3C" w:rsidRPr="00615323" w:rsidRDefault="00796C3C" w:rsidP="00AC539F">
      <w:pPr>
        <w:pStyle w:val="ListParagraph"/>
        <w:numPr>
          <w:ilvl w:val="0"/>
          <w:numId w:val="14"/>
        </w:numPr>
        <w:spacing w:after="0"/>
        <w:ind w:leftChars="400" w:left="1160"/>
        <w:textAlignment w:val="center"/>
        <w:rPr>
          <w:ins w:id="67" w:author="Nokia" w:date="2023-08-11T13:42:00Z"/>
          <w:lang w:eastAsia="zh-CN"/>
        </w:rPr>
      </w:pPr>
      <w:ins w:id="68" w:author="Nokia" w:date="2023-08-11T13:42:00Z">
        <w:r w:rsidRPr="00615323">
          <w:rPr>
            <w:lang w:eastAsia="zh-CN"/>
          </w:rPr>
          <w:t>T</w:t>
        </w:r>
        <w:r w:rsidRPr="00615323">
          <w:rPr>
            <w:vertAlign w:val="subscript"/>
            <w:lang w:eastAsia="zh-CN"/>
          </w:rPr>
          <w:t>L3_report</w:t>
        </w:r>
        <w:r w:rsidRPr="00615323">
          <w:rPr>
            <w:lang w:eastAsia="zh-CN"/>
          </w:rPr>
          <w:t xml:space="preserve"> is delay of acquiring UL grant for transmitting the L3 report</w:t>
        </w:r>
      </w:ins>
      <w:ins w:id="69" w:author="Nokia" w:date="2023-08-11T14:08:00Z">
        <w:r w:rsidR="0049404D">
          <w:rPr>
            <w:lang w:eastAsia="zh-CN"/>
          </w:rPr>
          <w:t xml:space="preserve"> after receiving SCell activation command</w:t>
        </w:r>
      </w:ins>
      <w:ins w:id="70" w:author="Nokia" w:date="2023-08-11T13:42:00Z">
        <w:r w:rsidRPr="00615323">
          <w:rPr>
            <w:lang w:eastAsia="zh-CN"/>
          </w:rPr>
          <w:t>.</w:t>
        </w:r>
      </w:ins>
    </w:p>
    <w:p w14:paraId="276CA50F" w14:textId="77777777" w:rsidR="00796C3C" w:rsidRPr="00615323" w:rsidRDefault="00796C3C" w:rsidP="00AC539F">
      <w:pPr>
        <w:pStyle w:val="ListParagraph"/>
        <w:numPr>
          <w:ilvl w:val="0"/>
          <w:numId w:val="14"/>
        </w:numPr>
        <w:spacing w:after="0"/>
        <w:ind w:leftChars="400" w:left="1160"/>
        <w:textAlignment w:val="center"/>
        <w:rPr>
          <w:ins w:id="71" w:author="Nokia" w:date="2023-08-11T13:42:00Z"/>
          <w:lang w:eastAsia="zh-CN"/>
        </w:rPr>
      </w:pPr>
      <w:proofErr w:type="spellStart"/>
      <w:ins w:id="72" w:author="Nokia" w:date="2023-08-11T13:42:00Z">
        <w:r w:rsidRPr="00615323">
          <w:rPr>
            <w:lang w:eastAsia="zh-CN"/>
          </w:rPr>
          <w:t>T</w:t>
        </w:r>
        <w:r w:rsidRPr="00AC539F">
          <w:rPr>
            <w:vertAlign w:val="subscript"/>
            <w:lang w:eastAsia="zh-CN"/>
          </w:rPr>
          <w:t>uncertainty_MAC</w:t>
        </w:r>
        <w:proofErr w:type="spellEnd"/>
        <w:r w:rsidRPr="00615323">
          <w:rPr>
            <w:lang w:eastAsia="zh-CN"/>
          </w:rPr>
          <w:t xml:space="preserve"> is the time period between reception of the last activation command for PDCCH TCI, PDSCH TCI (when applicable) relative to</w:t>
        </w:r>
      </w:ins>
    </w:p>
    <w:p w14:paraId="0E05098B" w14:textId="2B41178B" w:rsidR="00796C3C" w:rsidRPr="00615323" w:rsidRDefault="00796C3C" w:rsidP="00AC539F">
      <w:pPr>
        <w:spacing w:after="0"/>
        <w:ind w:leftChars="1010" w:left="2020"/>
        <w:rPr>
          <w:ins w:id="73" w:author="Nokia" w:date="2023-08-11T13:42:00Z"/>
          <w:lang w:eastAsia="zh-CN"/>
        </w:rPr>
      </w:pPr>
      <w:ins w:id="74" w:author="Nokia" w:date="2023-08-11T13:42:00Z">
        <w:r w:rsidRPr="00615323">
          <w:rPr>
            <w:lang w:eastAsia="zh-CN"/>
          </w:rPr>
          <w:t xml:space="preserve">-    SCell activation command for known </w:t>
        </w:r>
      </w:ins>
      <w:ins w:id="75" w:author="Nokia" w:date="2023-08-11T14:11:00Z">
        <w:r w:rsidR="0049404D" w:rsidRPr="00615323">
          <w:rPr>
            <w:lang w:eastAsia="zh-CN"/>
          </w:rPr>
          <w:t>case.</w:t>
        </w:r>
      </w:ins>
    </w:p>
    <w:p w14:paraId="724BCBD8" w14:textId="75710596" w:rsidR="00796C3C" w:rsidRDefault="00796C3C" w:rsidP="00AC539F">
      <w:pPr>
        <w:spacing w:after="0"/>
        <w:ind w:leftChars="1010" w:left="2020"/>
        <w:rPr>
          <w:ins w:id="76" w:author="Nokia" w:date="2023-08-11T14:10:00Z"/>
          <w:lang w:eastAsia="zh-CN"/>
        </w:rPr>
      </w:pPr>
      <w:ins w:id="77" w:author="Nokia" w:date="2023-08-11T13:42:00Z">
        <w:r w:rsidRPr="00615323">
          <w:rPr>
            <w:lang w:eastAsia="zh-CN"/>
          </w:rPr>
          <w:t>-    L3 report for unknown case</w:t>
        </w:r>
      </w:ins>
      <w:ins w:id="78" w:author="Nokia" w:date="2023-08-11T14:10:00Z">
        <w:r w:rsidR="0049404D">
          <w:rPr>
            <w:lang w:eastAsia="zh-CN"/>
          </w:rPr>
          <w:t xml:space="preserve"> provided L3 report is transmitted</w:t>
        </w:r>
      </w:ins>
      <w:ins w:id="79" w:author="Nokia" w:date="2023-08-11T13:42:00Z">
        <w:r w:rsidRPr="00615323">
          <w:rPr>
            <w:lang w:eastAsia="zh-CN"/>
          </w:rPr>
          <w:t>.</w:t>
        </w:r>
      </w:ins>
    </w:p>
    <w:p w14:paraId="0731D5F9" w14:textId="3B6C951E" w:rsidR="0049404D" w:rsidRPr="0049404D" w:rsidRDefault="0049404D" w:rsidP="00AC539F">
      <w:pPr>
        <w:spacing w:after="0"/>
        <w:ind w:leftChars="1010" w:left="2020"/>
        <w:rPr>
          <w:ins w:id="80" w:author="Nokia" w:date="2023-08-11T13:42:00Z"/>
          <w:lang w:eastAsia="zh-CN"/>
        </w:rPr>
      </w:pPr>
      <w:ins w:id="81" w:author="Nokia" w:date="2023-08-11T14:10:00Z">
        <w:r>
          <w:rPr>
            <w:lang w:eastAsia="zh-CN"/>
          </w:rPr>
          <w:lastRenderedPageBreak/>
          <w:t xml:space="preserve">- </w:t>
        </w:r>
      </w:ins>
      <w:ins w:id="82" w:author="Nokia" w:date="2023-08-11T14:13:00Z">
        <w:r>
          <w:rPr>
            <w:lang w:eastAsia="zh-CN"/>
          </w:rPr>
          <w:t xml:space="preserve">  </w:t>
        </w:r>
      </w:ins>
      <w:ins w:id="83" w:author="Nokia" w:date="2023-08-11T14:12:00Z">
        <w:r>
          <w:rPr>
            <w:lang w:eastAsia="zh-CN"/>
          </w:rPr>
          <w:t xml:space="preserve">First valid </w:t>
        </w:r>
      </w:ins>
      <w:ins w:id="84" w:author="Nokia" w:date="2023-08-11T14:10:00Z">
        <w:r>
          <w:rPr>
            <w:lang w:eastAsia="zh-CN"/>
          </w:rPr>
          <w:t>L1-RSRP reporting for unknown case provided L3 report is not transmitted.</w:t>
        </w:r>
      </w:ins>
    </w:p>
    <w:p w14:paraId="58D4F279" w14:textId="64AAD263" w:rsidR="0049404D" w:rsidRDefault="00796C3C" w:rsidP="00AC539F">
      <w:pPr>
        <w:pStyle w:val="ListParagraph"/>
        <w:numPr>
          <w:ilvl w:val="0"/>
          <w:numId w:val="14"/>
        </w:numPr>
        <w:spacing w:after="0"/>
        <w:ind w:leftChars="400" w:left="1160"/>
        <w:textAlignment w:val="center"/>
        <w:rPr>
          <w:ins w:id="85" w:author="Nokia" w:date="2023-08-11T14:12:00Z"/>
          <w:lang w:val="en-US" w:eastAsia="zh-CN"/>
        </w:rPr>
      </w:pPr>
      <w:proofErr w:type="spellStart"/>
      <w:ins w:id="86" w:author="Nokia" w:date="2023-08-11T13:42:00Z">
        <w:r w:rsidRPr="00615323">
          <w:rPr>
            <w:lang w:eastAsia="zh-CN"/>
          </w:rPr>
          <w:t>T</w:t>
        </w:r>
        <w:r w:rsidRPr="00615323">
          <w:rPr>
            <w:vertAlign w:val="subscript"/>
            <w:lang w:eastAsia="zh-CN"/>
          </w:rPr>
          <w:t>uncertainty_SP</w:t>
        </w:r>
        <w:proofErr w:type="spellEnd"/>
        <w:r w:rsidRPr="00615323">
          <w:rPr>
            <w:lang w:eastAsia="zh-CN"/>
          </w:rPr>
          <w:t xml:space="preserve">: </w:t>
        </w:r>
      </w:ins>
      <w:ins w:id="87" w:author="Nokia" w:date="2023-08-11T14:12:00Z">
        <w:r w:rsidR="0049404D">
          <w:rPr>
            <w:rFonts w:eastAsia="Malgun Gothic"/>
          </w:rPr>
          <w:t xml:space="preserve">is the time period between reception of the activation command for </w:t>
        </w:r>
        <w:r w:rsidR="0049404D">
          <w:t>semi-persistent CSI-RS resource set for CQI reporting relative to</w:t>
        </w:r>
      </w:ins>
    </w:p>
    <w:p w14:paraId="6B943E97" w14:textId="77777777" w:rsidR="0049404D" w:rsidRPr="00615323" w:rsidRDefault="0049404D" w:rsidP="00AC539F">
      <w:pPr>
        <w:spacing w:after="0"/>
        <w:ind w:leftChars="1010" w:left="2020"/>
        <w:rPr>
          <w:ins w:id="88" w:author="Nokia" w:date="2023-08-11T14:13:00Z"/>
          <w:lang w:eastAsia="zh-CN"/>
        </w:rPr>
      </w:pPr>
      <w:ins w:id="89" w:author="Nokia" w:date="2023-08-11T14:13:00Z">
        <w:r w:rsidRPr="00615323">
          <w:rPr>
            <w:lang w:eastAsia="zh-CN"/>
          </w:rPr>
          <w:t>-    SCell activation command for known case.</w:t>
        </w:r>
      </w:ins>
    </w:p>
    <w:p w14:paraId="31321860" w14:textId="77777777" w:rsidR="0049404D" w:rsidRDefault="0049404D" w:rsidP="00AC539F">
      <w:pPr>
        <w:spacing w:after="0"/>
        <w:ind w:leftChars="1010" w:left="2020"/>
        <w:rPr>
          <w:ins w:id="90" w:author="Nokia" w:date="2023-08-11T14:13:00Z"/>
          <w:lang w:eastAsia="zh-CN"/>
        </w:rPr>
      </w:pPr>
      <w:ins w:id="91" w:author="Nokia" w:date="2023-08-11T14:13:00Z">
        <w:r w:rsidRPr="00615323">
          <w:rPr>
            <w:lang w:eastAsia="zh-CN"/>
          </w:rPr>
          <w:t>-    L3 report for unknown case</w:t>
        </w:r>
        <w:r>
          <w:rPr>
            <w:lang w:eastAsia="zh-CN"/>
          </w:rPr>
          <w:t xml:space="preserve"> provided L3 report is transmitted</w:t>
        </w:r>
        <w:r w:rsidRPr="00615323">
          <w:rPr>
            <w:lang w:eastAsia="zh-CN"/>
          </w:rPr>
          <w:t>.</w:t>
        </w:r>
      </w:ins>
    </w:p>
    <w:p w14:paraId="60D82011" w14:textId="32E38AA2" w:rsidR="00796C3C" w:rsidRPr="00AC539F" w:rsidRDefault="0049404D" w:rsidP="00AC539F">
      <w:pPr>
        <w:spacing w:after="0"/>
        <w:ind w:leftChars="1010" w:left="2020"/>
        <w:rPr>
          <w:ins w:id="92" w:author="Nokia" w:date="2023-08-11T13:42:00Z"/>
          <w:lang w:eastAsia="zh-CN"/>
        </w:rPr>
      </w:pPr>
      <w:ins w:id="93" w:author="Nokia" w:date="2023-08-11T14:13:00Z">
        <w:r>
          <w:rPr>
            <w:lang w:eastAsia="zh-CN"/>
          </w:rPr>
          <w:t>-    First valid L1-RSRP reporting for unknown case provided L3 report is not transmitted.</w:t>
        </w:r>
      </w:ins>
    </w:p>
    <w:p w14:paraId="1FAFFFDE" w14:textId="1E017499" w:rsidR="00C17787" w:rsidRDefault="0071196B" w:rsidP="00AC539F">
      <w:pPr>
        <w:overflowPunct w:val="0"/>
        <w:autoSpaceDE w:val="0"/>
        <w:autoSpaceDN w:val="0"/>
        <w:adjustRightInd w:val="0"/>
        <w:ind w:left="568"/>
        <w:textAlignment w:val="baseline"/>
        <w:rPr>
          <w:ins w:id="94" w:author="Nokia" w:date="2023-08-11T13:59:00Z"/>
          <w:rFonts w:eastAsia="Malgun Gothic"/>
          <w:color w:val="000000"/>
          <w:lang w:val="en-US" w:eastAsia="ko-KR"/>
        </w:rPr>
      </w:pPr>
      <w:proofErr w:type="spellStart"/>
      <w:ins w:id="95" w:author="Nokia" w:date="2023-08-11T14:14:00Z">
        <w:r>
          <w:t>T</w:t>
        </w:r>
        <w:r>
          <w:rPr>
            <w:vertAlign w:val="subscript"/>
          </w:rPr>
          <w:t>CSI_reporting</w:t>
        </w:r>
        <w:proofErr w:type="spellEnd"/>
        <w:r>
          <w:t xml:space="preserve"> 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w:t>
        </w:r>
        <w:r w:rsidRPr="00AC539F">
          <w:rPr>
            <w:rFonts w:eastAsia="Times New Roman"/>
            <w:lang w:eastAsia="en-GB"/>
          </w:rPr>
          <w:t>331</w:t>
        </w:r>
        <w:r>
          <w:t> [2].</w:t>
        </w:r>
      </w:ins>
    </w:p>
    <w:p w14:paraId="5AEECE10" w14:textId="77777777" w:rsidR="00A07DA7" w:rsidRDefault="00A07DA7" w:rsidP="00A07DA7">
      <w:pPr>
        <w:tabs>
          <w:tab w:val="left" w:pos="0"/>
        </w:tabs>
        <w:rPr>
          <w:ins w:id="96" w:author="Nokia" w:date="2023-08-11T14:15:00Z"/>
          <w:lang w:val="en-US" w:eastAsia="zh-CN"/>
        </w:rPr>
      </w:pPr>
      <w:ins w:id="97" w:author="Nokia" w:date="2023-08-11T14:15:00Z">
        <w:r>
          <w:t>For the first SCell activation in FR2 bands, the SCell is known if it has been meeting the following conditions:</w:t>
        </w:r>
      </w:ins>
    </w:p>
    <w:p w14:paraId="16641AD3" w14:textId="77777777" w:rsidR="00A07DA7" w:rsidRDefault="00A07DA7" w:rsidP="00A07DA7">
      <w:pPr>
        <w:pStyle w:val="B1"/>
        <w:rPr>
          <w:ins w:id="98" w:author="Nokia" w:date="2023-08-11T14:15:00Z"/>
        </w:rPr>
      </w:pPr>
      <w:ins w:id="99" w:author="Nokia" w:date="2023-08-11T14:15:00Z">
        <w:r>
          <w:t>-</w:t>
        </w:r>
        <w:r>
          <w:tab/>
          <w:t>During the period equal to 4s for UE supporting power class 1/5 and 3s for UE supporting power class 2/3/4 before UE receives the last activation command for PDCCH TCI, PDSCH TCI (when applicable) and semi-persistent CSI-RS for CQI reporting (when applicable):</w:t>
        </w:r>
      </w:ins>
    </w:p>
    <w:p w14:paraId="1965D06B" w14:textId="77777777" w:rsidR="00A07DA7" w:rsidRDefault="00A07DA7" w:rsidP="00A07DA7">
      <w:pPr>
        <w:pStyle w:val="B2"/>
        <w:rPr>
          <w:ins w:id="100" w:author="Nokia" w:date="2023-08-11T14:15:00Z"/>
        </w:rPr>
      </w:pPr>
      <w:ins w:id="101" w:author="Nokia" w:date="2023-08-11T14:15:00Z">
        <w:r>
          <w:t>-</w:t>
        </w:r>
        <w:r>
          <w:tab/>
          <w:t xml:space="preserve">the UE has sent a valid L3-RSRP measurement report with SSB index, and </w:t>
        </w:r>
      </w:ins>
    </w:p>
    <w:p w14:paraId="71F96273" w14:textId="77777777" w:rsidR="00A07DA7" w:rsidRDefault="00A07DA7" w:rsidP="00A07DA7">
      <w:pPr>
        <w:pStyle w:val="B2"/>
        <w:rPr>
          <w:ins w:id="102" w:author="Nokia" w:date="2023-08-11T14:15:00Z"/>
        </w:rPr>
      </w:pPr>
      <w:ins w:id="103" w:author="Nokia" w:date="2023-08-11T14:15:00Z">
        <w:r>
          <w:t>-</w:t>
        </w:r>
        <w:r>
          <w:tab/>
          <w:t>SCell activation command is received after L3-RSRP reporting and no later than the time when UE receives MAC-CE command for TCI activation</w:t>
        </w:r>
      </w:ins>
    </w:p>
    <w:p w14:paraId="0742BDDB" w14:textId="77777777" w:rsidR="00A07DA7" w:rsidRDefault="00A07DA7" w:rsidP="00A07DA7">
      <w:pPr>
        <w:pStyle w:val="B1"/>
        <w:rPr>
          <w:ins w:id="104" w:author="Nokia" w:date="2023-08-11T14:15:00Z"/>
        </w:rPr>
      </w:pPr>
      <w:ins w:id="105" w:author="Nokia" w:date="2023-08-11T14:15:00Z">
        <w:r>
          <w:t>-</w:t>
        </w:r>
        <w: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ins>
    </w:p>
    <w:p w14:paraId="267A3993" w14:textId="182A5424" w:rsidR="00A07DA7" w:rsidRDefault="00A07DA7" w:rsidP="00A07DA7">
      <w:ins w:id="106" w:author="Nokia" w:date="2023-08-11T14:15:00Z">
        <w: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w:t>
        </w:r>
      </w:ins>
      <w:ins w:id="107" w:author="Nokia" w:date="2023-08-11T14:16:00Z">
        <w:r>
          <w:t xml:space="preserve"> L3 measurement reporting or </w:t>
        </w:r>
      </w:ins>
      <w:ins w:id="108" w:author="Nokia" w:date="2023-08-11T14:17:00Z">
        <w:r>
          <w:t>the</w:t>
        </w:r>
      </w:ins>
      <w:ins w:id="109" w:author="Nokia" w:date="2023-08-11T14:15:00Z">
        <w:r>
          <w:t xml:space="preserve"> latest valid L1-RSRP reporting</w:t>
        </w:r>
      </w:ins>
      <w:ins w:id="110" w:author="Nokia" w:date="2023-08-11T14:17:00Z">
        <w:r>
          <w:t xml:space="preserve"> (when applicable)</w:t>
        </w:r>
      </w:ins>
      <w:ins w:id="111" w:author="Nokia" w:date="2023-08-11T14:15:00Z">
        <w:r>
          <w:t>.</w:t>
        </w:r>
      </w:ins>
    </w:p>
    <w:p w14:paraId="2AEAADA4" w14:textId="3E4D208E" w:rsidR="00FB1ACB" w:rsidRDefault="00FB1ACB" w:rsidP="00A07DA7">
      <w:pPr>
        <w:rPr>
          <w:ins w:id="112" w:author="Nokia" w:date="2023-08-11T14:15:00Z"/>
        </w:rPr>
      </w:pPr>
      <w:ins w:id="113" w:author="Nokia" w:date="2023-08-11T14:20:00Z">
        <w:r>
          <w:rPr>
            <w:color w:val="000000"/>
          </w:rPr>
          <w:t>The L3 measurement reporting, if triggered, shall fulfils the measurement requirement for a deactivated SCell as specified in TS38.133 Table 9.2.5.2-3 (for FR1) and Table 9.2.5.2-4 (for FR2) and accuracy requirements in TS 38.133 Clause 10.</w:t>
        </w:r>
      </w:ins>
    </w:p>
    <w:p w14:paraId="15B9E94A" w14:textId="2409FFAD" w:rsidR="0067378D" w:rsidRPr="00957BA1" w:rsidRDefault="0067378D" w:rsidP="0067378D">
      <w:pPr>
        <w:pStyle w:val="Heading2"/>
        <w:rPr>
          <w:rFonts w:ascii="Calibri" w:eastAsia="Malgun Gothic" w:hAnsi="Calibri"/>
          <w:kern w:val="2"/>
          <w:sz w:val="21"/>
          <w:szCs w:val="22"/>
          <w:lang w:val="en-US" w:eastAsia="zh-CN"/>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378D" w:rsidRPr="00957BA1"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7013" w14:textId="77777777" w:rsidR="00B45440" w:rsidRDefault="00B45440">
      <w:r>
        <w:separator/>
      </w:r>
    </w:p>
  </w:endnote>
  <w:endnote w:type="continuationSeparator" w:id="0">
    <w:p w14:paraId="415A3047" w14:textId="77777777" w:rsidR="00B45440" w:rsidRDefault="00B45440">
      <w:r>
        <w:continuationSeparator/>
      </w:r>
    </w:p>
  </w:endnote>
  <w:endnote w:type="continuationNotice" w:id="1">
    <w:p w14:paraId="2594E4DA" w14:textId="77777777" w:rsidR="00B45440" w:rsidRDefault="00B45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C7244" w14:textId="77777777" w:rsidR="00B45440" w:rsidRDefault="00B45440">
      <w:r>
        <w:separator/>
      </w:r>
    </w:p>
  </w:footnote>
  <w:footnote w:type="continuationSeparator" w:id="0">
    <w:p w14:paraId="3CF6C745" w14:textId="77777777" w:rsidR="00B45440" w:rsidRDefault="00B45440">
      <w:r>
        <w:continuationSeparator/>
      </w:r>
    </w:p>
  </w:footnote>
  <w:footnote w:type="continuationNotice" w:id="1">
    <w:p w14:paraId="6CCAD50B" w14:textId="77777777" w:rsidR="00B45440" w:rsidRDefault="00B45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AB2C50"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1"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3"/>
  </w:num>
  <w:num w:numId="3">
    <w:abstractNumId w:val="8"/>
  </w:num>
  <w:num w:numId="4">
    <w:abstractNumId w:val="9"/>
  </w:num>
  <w:num w:numId="5">
    <w:abstractNumId w:val="7"/>
  </w:num>
  <w:num w:numId="6">
    <w:abstractNumId w:val="10"/>
  </w:num>
  <w:num w:numId="7">
    <w:abstractNumId w:val="2"/>
  </w:num>
  <w:num w:numId="8">
    <w:abstractNumId w:val="12"/>
  </w:num>
  <w:num w:numId="9">
    <w:abstractNumId w:val="6"/>
  </w:num>
  <w:num w:numId="10">
    <w:abstractNumId w:val="5"/>
  </w:num>
  <w:num w:numId="11">
    <w:abstractNumId w:val="1"/>
  </w:num>
  <w:num w:numId="12">
    <w:abstractNumId w:val="0"/>
  </w:num>
  <w:num w:numId="13">
    <w:abstractNumId w:val="1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2279"/>
    <w:rsid w:val="00090FC1"/>
    <w:rsid w:val="000A214E"/>
    <w:rsid w:val="000A6394"/>
    <w:rsid w:val="000A716F"/>
    <w:rsid w:val="000B7236"/>
    <w:rsid w:val="000B7FED"/>
    <w:rsid w:val="000C038A"/>
    <w:rsid w:val="000C0935"/>
    <w:rsid w:val="000C4C7F"/>
    <w:rsid w:val="000C6409"/>
    <w:rsid w:val="000C6598"/>
    <w:rsid w:val="000D44B3"/>
    <w:rsid w:val="000F1CF6"/>
    <w:rsid w:val="000F798C"/>
    <w:rsid w:val="0010518F"/>
    <w:rsid w:val="001063EF"/>
    <w:rsid w:val="001435F5"/>
    <w:rsid w:val="00145D43"/>
    <w:rsid w:val="001469D0"/>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00243"/>
    <w:rsid w:val="00211FE1"/>
    <w:rsid w:val="00220F5A"/>
    <w:rsid w:val="00226203"/>
    <w:rsid w:val="00243502"/>
    <w:rsid w:val="002548C5"/>
    <w:rsid w:val="0026004D"/>
    <w:rsid w:val="002640DD"/>
    <w:rsid w:val="00270F24"/>
    <w:rsid w:val="00271B5D"/>
    <w:rsid w:val="00275D12"/>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1E79"/>
    <w:rsid w:val="004242F1"/>
    <w:rsid w:val="00425A84"/>
    <w:rsid w:val="00437B95"/>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338CD"/>
    <w:rsid w:val="00541848"/>
    <w:rsid w:val="00544963"/>
    <w:rsid w:val="00547111"/>
    <w:rsid w:val="00554E72"/>
    <w:rsid w:val="005764FC"/>
    <w:rsid w:val="005856D6"/>
    <w:rsid w:val="00592D74"/>
    <w:rsid w:val="005A5C82"/>
    <w:rsid w:val="005B15A4"/>
    <w:rsid w:val="005B2C68"/>
    <w:rsid w:val="005C4322"/>
    <w:rsid w:val="005E2C44"/>
    <w:rsid w:val="005F3A04"/>
    <w:rsid w:val="005F4524"/>
    <w:rsid w:val="00606115"/>
    <w:rsid w:val="00611249"/>
    <w:rsid w:val="00621188"/>
    <w:rsid w:val="006257ED"/>
    <w:rsid w:val="00646FD1"/>
    <w:rsid w:val="00653DE4"/>
    <w:rsid w:val="00656B51"/>
    <w:rsid w:val="00665C47"/>
    <w:rsid w:val="0067378D"/>
    <w:rsid w:val="0068258C"/>
    <w:rsid w:val="00695808"/>
    <w:rsid w:val="006B46FB"/>
    <w:rsid w:val="006C002F"/>
    <w:rsid w:val="006E21FB"/>
    <w:rsid w:val="0070465A"/>
    <w:rsid w:val="0071196B"/>
    <w:rsid w:val="007237BD"/>
    <w:rsid w:val="00731298"/>
    <w:rsid w:val="00740DA4"/>
    <w:rsid w:val="00747B29"/>
    <w:rsid w:val="007651D5"/>
    <w:rsid w:val="007678E7"/>
    <w:rsid w:val="00767B62"/>
    <w:rsid w:val="00773118"/>
    <w:rsid w:val="00782C3E"/>
    <w:rsid w:val="00792342"/>
    <w:rsid w:val="007941B6"/>
    <w:rsid w:val="00796C3C"/>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2292E"/>
    <w:rsid w:val="008276EA"/>
    <w:rsid w:val="008279FA"/>
    <w:rsid w:val="008626E7"/>
    <w:rsid w:val="00870EE7"/>
    <w:rsid w:val="0087612D"/>
    <w:rsid w:val="00877BCD"/>
    <w:rsid w:val="00882AC8"/>
    <w:rsid w:val="008863B9"/>
    <w:rsid w:val="008A45A6"/>
    <w:rsid w:val="008A5A43"/>
    <w:rsid w:val="008B7193"/>
    <w:rsid w:val="008C4365"/>
    <w:rsid w:val="008C6E06"/>
    <w:rsid w:val="008C752C"/>
    <w:rsid w:val="008D3CCC"/>
    <w:rsid w:val="008F3789"/>
    <w:rsid w:val="008F686C"/>
    <w:rsid w:val="0090372A"/>
    <w:rsid w:val="0090476E"/>
    <w:rsid w:val="0090530B"/>
    <w:rsid w:val="00912D49"/>
    <w:rsid w:val="009148DE"/>
    <w:rsid w:val="00941E30"/>
    <w:rsid w:val="00941EAB"/>
    <w:rsid w:val="00942166"/>
    <w:rsid w:val="00944020"/>
    <w:rsid w:val="00957BA1"/>
    <w:rsid w:val="0096784A"/>
    <w:rsid w:val="00974F42"/>
    <w:rsid w:val="009777D9"/>
    <w:rsid w:val="00990D04"/>
    <w:rsid w:val="00991B88"/>
    <w:rsid w:val="00992A65"/>
    <w:rsid w:val="0099747B"/>
    <w:rsid w:val="009A2E92"/>
    <w:rsid w:val="009A5753"/>
    <w:rsid w:val="009A579D"/>
    <w:rsid w:val="009C01E7"/>
    <w:rsid w:val="009C0B66"/>
    <w:rsid w:val="009E3297"/>
    <w:rsid w:val="009F2A13"/>
    <w:rsid w:val="009F734F"/>
    <w:rsid w:val="00A07DA7"/>
    <w:rsid w:val="00A1779B"/>
    <w:rsid w:val="00A246B6"/>
    <w:rsid w:val="00A430E0"/>
    <w:rsid w:val="00A47E70"/>
    <w:rsid w:val="00A5018E"/>
    <w:rsid w:val="00A50CF0"/>
    <w:rsid w:val="00A5776F"/>
    <w:rsid w:val="00A67373"/>
    <w:rsid w:val="00A725B6"/>
    <w:rsid w:val="00A7671C"/>
    <w:rsid w:val="00A770E0"/>
    <w:rsid w:val="00AA2CBC"/>
    <w:rsid w:val="00AB2C50"/>
    <w:rsid w:val="00AC539F"/>
    <w:rsid w:val="00AC5820"/>
    <w:rsid w:val="00AD1CD8"/>
    <w:rsid w:val="00AD552B"/>
    <w:rsid w:val="00AD6F1C"/>
    <w:rsid w:val="00AF3F67"/>
    <w:rsid w:val="00B17EF6"/>
    <w:rsid w:val="00B258BB"/>
    <w:rsid w:val="00B341F6"/>
    <w:rsid w:val="00B36FB5"/>
    <w:rsid w:val="00B45440"/>
    <w:rsid w:val="00B67B97"/>
    <w:rsid w:val="00B762C5"/>
    <w:rsid w:val="00B77F56"/>
    <w:rsid w:val="00B85959"/>
    <w:rsid w:val="00B920FF"/>
    <w:rsid w:val="00B968C8"/>
    <w:rsid w:val="00B96AE9"/>
    <w:rsid w:val="00BA3EC5"/>
    <w:rsid w:val="00BA51D9"/>
    <w:rsid w:val="00BA77D9"/>
    <w:rsid w:val="00BB4B6B"/>
    <w:rsid w:val="00BB5DFC"/>
    <w:rsid w:val="00BB64FA"/>
    <w:rsid w:val="00BC4898"/>
    <w:rsid w:val="00BD279D"/>
    <w:rsid w:val="00BD6A34"/>
    <w:rsid w:val="00BD6BB8"/>
    <w:rsid w:val="00C02945"/>
    <w:rsid w:val="00C02C55"/>
    <w:rsid w:val="00C14DB9"/>
    <w:rsid w:val="00C17787"/>
    <w:rsid w:val="00C46394"/>
    <w:rsid w:val="00C66BA2"/>
    <w:rsid w:val="00C819DD"/>
    <w:rsid w:val="00C865D1"/>
    <w:rsid w:val="00C870F6"/>
    <w:rsid w:val="00C95985"/>
    <w:rsid w:val="00CC05FD"/>
    <w:rsid w:val="00CC5026"/>
    <w:rsid w:val="00CC68D0"/>
    <w:rsid w:val="00CE494C"/>
    <w:rsid w:val="00CF3F7E"/>
    <w:rsid w:val="00CF49CD"/>
    <w:rsid w:val="00CF6E74"/>
    <w:rsid w:val="00D03F9A"/>
    <w:rsid w:val="00D06D51"/>
    <w:rsid w:val="00D24991"/>
    <w:rsid w:val="00D50255"/>
    <w:rsid w:val="00D53627"/>
    <w:rsid w:val="00D617D1"/>
    <w:rsid w:val="00D66520"/>
    <w:rsid w:val="00D704DC"/>
    <w:rsid w:val="00D76A94"/>
    <w:rsid w:val="00D84AE9"/>
    <w:rsid w:val="00D85A77"/>
    <w:rsid w:val="00D93F3F"/>
    <w:rsid w:val="00D976C3"/>
    <w:rsid w:val="00DA3E6B"/>
    <w:rsid w:val="00DC0118"/>
    <w:rsid w:val="00DD0883"/>
    <w:rsid w:val="00DE34CF"/>
    <w:rsid w:val="00DE6F8D"/>
    <w:rsid w:val="00DF446F"/>
    <w:rsid w:val="00E13F3D"/>
    <w:rsid w:val="00E14A61"/>
    <w:rsid w:val="00E253D1"/>
    <w:rsid w:val="00E27D01"/>
    <w:rsid w:val="00E34898"/>
    <w:rsid w:val="00E4321C"/>
    <w:rsid w:val="00E63740"/>
    <w:rsid w:val="00E718BD"/>
    <w:rsid w:val="00E74F4F"/>
    <w:rsid w:val="00E87083"/>
    <w:rsid w:val="00E93866"/>
    <w:rsid w:val="00E96725"/>
    <w:rsid w:val="00EA31B7"/>
    <w:rsid w:val="00EA3B7D"/>
    <w:rsid w:val="00EA3E94"/>
    <w:rsid w:val="00EB09B7"/>
    <w:rsid w:val="00EB1A5C"/>
    <w:rsid w:val="00EE54D3"/>
    <w:rsid w:val="00EE7D7C"/>
    <w:rsid w:val="00EF62CE"/>
    <w:rsid w:val="00F02DC5"/>
    <w:rsid w:val="00F2432C"/>
    <w:rsid w:val="00F25D98"/>
    <w:rsid w:val="00F300FB"/>
    <w:rsid w:val="00F34E63"/>
    <w:rsid w:val="00F366E8"/>
    <w:rsid w:val="00F54495"/>
    <w:rsid w:val="00F75CC4"/>
    <w:rsid w:val="00F800A8"/>
    <w:rsid w:val="00FA0EA4"/>
    <w:rsid w:val="00FA55D1"/>
    <w:rsid w:val="00FB1ACB"/>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https://nokia.sharepoint.com/sites/c5g/5gradio/_layouts/15/DocIdRedir.aspx?ID=5AIRPNAIUNRU-1328258698-25343</Url>
      <Description>5AIRPNAIUNRU-1328258698-25343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97283B-EF96-437C-BFFB-74D100753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F62AC40B-23AB-4FF6-A3C3-CB365511F050}">
  <ds:schemaRefs>
    <ds:schemaRef ds:uri="71c5aaf6-e6ce-465b-b873-5148d2a4c105"/>
    <ds:schemaRef ds:uri="3b34c8f0-1ef5-4d1e-bb66-517ce7fe7356"/>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 ds:uri="http://schemas.openxmlformats.org/package/2006/metadata/core-properties"/>
    <ds:schemaRef ds:uri="0b6aed8e-0313-4d17-80ff-d0e5da4931c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2023-08-11T12:13:00Z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b0d10132-c9fc-411a-a803-98dbad15844f</vt:lpwstr>
  </property>
</Properties>
</file>